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2B4C6D" w:rsidRDefault="002B4C6D" w:rsidP="009B0870">
      <w:pPr>
        <w:jc w:val="center"/>
        <w:rPr>
          <w:b/>
        </w:rPr>
      </w:pPr>
    </w:p>
    <w:p w:rsidR="009B0870" w:rsidRPr="009B0870" w:rsidRDefault="00924807" w:rsidP="009B0870">
      <w:pPr>
        <w:jc w:val="center"/>
        <w:rPr>
          <w:b/>
        </w:rPr>
      </w:pPr>
      <w:r>
        <w:rPr>
          <w:b/>
        </w:rPr>
        <w:t xml:space="preserve">Draft </w:t>
      </w:r>
      <w:r w:rsidR="009B0870" w:rsidRPr="009B0870">
        <w:rPr>
          <w:b/>
        </w:rPr>
        <w:t>Final Report, QA-</w:t>
      </w:r>
      <w:r w:rsidR="001F38A3">
        <w:rPr>
          <w:b/>
        </w:rPr>
        <w:t>26</w:t>
      </w:r>
      <w:r>
        <w:rPr>
          <w:b/>
        </w:rPr>
        <w:t>88</w:t>
      </w:r>
      <w:r w:rsidR="009B0870" w:rsidRPr="009B0870">
        <w:rPr>
          <w:b/>
        </w:rPr>
        <w:t>:</w:t>
      </w: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B0870" w:rsidRDefault="009B0870" w:rsidP="009B0870">
      <w:pPr>
        <w:jc w:val="center"/>
        <w:rPr>
          <w:b/>
        </w:rPr>
      </w:pPr>
    </w:p>
    <w:p w:rsidR="009B0870" w:rsidRPr="00924807" w:rsidRDefault="00924807" w:rsidP="009021B0">
      <w:pPr>
        <w:jc w:val="center"/>
        <w:rPr>
          <w:b/>
        </w:rPr>
      </w:pPr>
      <w:r w:rsidRPr="00924807">
        <w:rPr>
          <w:b/>
        </w:rPr>
        <w:t>An assessment of the potential hazards of anticoagulant rodenticides to salamanders</w:t>
      </w:r>
      <w:r w:rsidR="009B0870" w:rsidRPr="00924807">
        <w:rPr>
          <w:b/>
        </w:rPr>
        <w:t xml:space="preserve"> </w:t>
      </w:r>
    </w:p>
    <w:p w:rsidR="009B0870" w:rsidRPr="009B0870" w:rsidRDefault="009B0870" w:rsidP="009B0870">
      <w:pPr>
        <w:rPr>
          <w:b/>
        </w:rPr>
      </w:pPr>
    </w:p>
    <w:p w:rsidR="009B0870" w:rsidRPr="009B0870" w:rsidRDefault="009B0870" w:rsidP="009B0870">
      <w:pPr>
        <w:jc w:val="center"/>
        <w:rPr>
          <w:b/>
        </w:rPr>
      </w:pPr>
    </w:p>
    <w:p w:rsidR="009B0870" w:rsidRPr="009B0870" w:rsidRDefault="009B0870" w:rsidP="009B0870">
      <w:pPr>
        <w:jc w:val="center"/>
      </w:pPr>
    </w:p>
    <w:p w:rsidR="009B0870" w:rsidRDefault="009B0870"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r w:rsidRPr="009B0870">
        <w:t xml:space="preserve">Gary </w:t>
      </w:r>
      <w:proofErr w:type="spellStart"/>
      <w:r w:rsidRPr="009B0870">
        <w:t>Witmer</w:t>
      </w:r>
      <w:proofErr w:type="spellEnd"/>
      <w:r w:rsidRPr="009B0870">
        <w:t xml:space="preserve">, </w:t>
      </w:r>
      <w:r w:rsidR="009021B0">
        <w:t xml:space="preserve">Ph.D., </w:t>
      </w:r>
      <w:r w:rsidRPr="009B0870">
        <w:t>Supervisory Research Wildlife Biologist</w:t>
      </w:r>
    </w:p>
    <w:p w:rsidR="009B0870" w:rsidRPr="009B0870" w:rsidRDefault="009B0870" w:rsidP="009B0870">
      <w:pPr>
        <w:jc w:val="center"/>
      </w:pPr>
      <w:r w:rsidRPr="009B0870">
        <w:t>USDA/APHIS Wildlife Services</w:t>
      </w:r>
    </w:p>
    <w:p w:rsidR="009B0870" w:rsidRPr="009B0870" w:rsidRDefault="009B0870" w:rsidP="009B0870">
      <w:pPr>
        <w:jc w:val="center"/>
      </w:pPr>
      <w:r w:rsidRPr="009B0870">
        <w:t>National Wildlife Research Center</w:t>
      </w:r>
    </w:p>
    <w:p w:rsidR="009B0870" w:rsidRPr="009B0870" w:rsidRDefault="009B0870" w:rsidP="009B0870">
      <w:pPr>
        <w:jc w:val="center"/>
      </w:pPr>
      <w:r w:rsidRPr="009B0870">
        <w:t xml:space="preserve">4101 </w:t>
      </w:r>
      <w:proofErr w:type="spellStart"/>
      <w:r w:rsidRPr="009B0870">
        <w:t>Laporte</w:t>
      </w:r>
      <w:proofErr w:type="spellEnd"/>
      <w:r w:rsidRPr="009B0870">
        <w:t xml:space="preserve"> Avenue, Fort Collins, CO 80521-2154</w:t>
      </w:r>
    </w:p>
    <w:p w:rsidR="009B0870" w:rsidRDefault="009B0870" w:rsidP="009B0870">
      <w:pPr>
        <w:jc w:val="center"/>
      </w:pPr>
    </w:p>
    <w:p w:rsidR="00E51706" w:rsidRDefault="00E51706" w:rsidP="009B0870">
      <w:pPr>
        <w:jc w:val="center"/>
      </w:pPr>
    </w:p>
    <w:p w:rsidR="002A4B23" w:rsidRDefault="002A4B23" w:rsidP="009B0870">
      <w:pPr>
        <w:jc w:val="center"/>
      </w:pPr>
    </w:p>
    <w:p w:rsidR="00E51706" w:rsidRDefault="00A122F1" w:rsidP="009B0870">
      <w:pPr>
        <w:jc w:val="center"/>
      </w:pPr>
      <w:r>
        <w:t>A Report to:</w:t>
      </w:r>
    </w:p>
    <w:p w:rsidR="00E51706" w:rsidRDefault="00E51706" w:rsidP="009B0870">
      <w:pPr>
        <w:jc w:val="center"/>
      </w:pPr>
    </w:p>
    <w:p w:rsidR="009615B6" w:rsidRPr="009B0870" w:rsidRDefault="009615B6" w:rsidP="009615B6">
      <w:pPr>
        <w:jc w:val="center"/>
      </w:pPr>
      <w:proofErr w:type="gramStart"/>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w:t>
      </w:r>
      <w:proofErr w:type="spellStart"/>
      <w:r w:rsidR="00924807">
        <w:t>Farallon</w:t>
      </w:r>
      <w:proofErr w:type="spellEnd"/>
      <w:r w:rsidR="00924807">
        <w:t xml:space="preserve"> Islands National Wildlife Refuge</w:t>
      </w:r>
      <w:r w:rsidR="00A122F1">
        <w:t>, Fremont California through Interagency</w:t>
      </w:r>
      <w:r w:rsidR="007267C2">
        <w:t xml:space="preserve"> </w:t>
      </w:r>
      <w:r w:rsidR="00A122F1">
        <w:t>Agreement No.</w:t>
      </w:r>
      <w:proofErr w:type="gramEnd"/>
      <w:r w:rsidR="00A122F1">
        <w:t xml:space="preserve"> F16PG00129</w:t>
      </w:r>
    </w:p>
    <w:p w:rsidR="00E51706" w:rsidRDefault="00E51706" w:rsidP="009B0870">
      <w:pPr>
        <w:jc w:val="center"/>
      </w:pPr>
    </w:p>
    <w:p w:rsidR="00E51706" w:rsidRDefault="00E51706" w:rsidP="009B0870">
      <w:pPr>
        <w:jc w:val="center"/>
      </w:pPr>
    </w:p>
    <w:p w:rsidR="00D232E3" w:rsidRDefault="00D232E3" w:rsidP="009B0870">
      <w:pPr>
        <w:jc w:val="center"/>
      </w:pPr>
    </w:p>
    <w:p w:rsidR="00E51706" w:rsidRPr="009B0870" w:rsidRDefault="00E51706" w:rsidP="009B0870">
      <w:pPr>
        <w:jc w:val="center"/>
      </w:pPr>
    </w:p>
    <w:p w:rsidR="009B0870" w:rsidRPr="009B0870" w:rsidRDefault="009B0870"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2B4C6D" w:rsidRDefault="002B4C6D" w:rsidP="009B0870">
      <w:pPr>
        <w:jc w:val="center"/>
      </w:pPr>
    </w:p>
    <w:p w:rsidR="009B0870" w:rsidRPr="009B0870" w:rsidRDefault="009B0870" w:rsidP="009B0870">
      <w:pPr>
        <w:jc w:val="center"/>
      </w:pPr>
    </w:p>
    <w:p w:rsidR="009B0870" w:rsidRPr="009B0870" w:rsidRDefault="009B0870" w:rsidP="009B0870">
      <w:pPr>
        <w:jc w:val="center"/>
      </w:pPr>
    </w:p>
    <w:p w:rsidR="009B0870" w:rsidRPr="009B0870" w:rsidRDefault="00115003" w:rsidP="009B0870">
      <w:pPr>
        <w:jc w:val="center"/>
      </w:pPr>
      <w:r>
        <w:t>January 31</w:t>
      </w:r>
      <w:r w:rsidR="004A65F8">
        <w:t xml:space="preserve">, </w:t>
      </w:r>
      <w:r w:rsidR="00DC1268">
        <w:t>201</w:t>
      </w:r>
      <w:r>
        <w:t>8</w:t>
      </w:r>
    </w:p>
    <w:p w:rsidR="009B0870" w:rsidRPr="009B0870" w:rsidRDefault="009B0870">
      <w:pPr>
        <w:spacing w:after="200" w:line="276" w:lineRule="auto"/>
        <w:rPr>
          <w:b/>
        </w:rPr>
      </w:pPr>
      <w:r w:rsidRPr="009B0870">
        <w:rPr>
          <w:b/>
        </w:rPr>
        <w:br w:type="page"/>
      </w:r>
    </w:p>
    <w:p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rsidR="009B0870" w:rsidRDefault="009B0870" w:rsidP="009B0870">
      <w:proofErr w:type="spellStart"/>
      <w:r w:rsidRPr="009B0870">
        <w:t>Witmer</w:t>
      </w:r>
      <w:proofErr w:type="spellEnd"/>
      <w:r w:rsidRPr="009B0870">
        <w:t>, G</w:t>
      </w:r>
      <w:r w:rsidR="003459BF">
        <w:t>.</w:t>
      </w:r>
      <w:r w:rsidR="00E638A3">
        <w:t xml:space="preserve">  2</w:t>
      </w:r>
      <w:r w:rsidRPr="009B0870">
        <w:t>01</w:t>
      </w:r>
      <w:r w:rsidR="00924807">
        <w:t>7</w:t>
      </w:r>
      <w:r w:rsidR="009021B0">
        <w:t xml:space="preserve">.  </w:t>
      </w:r>
      <w:r w:rsidR="00924807" w:rsidRPr="00ED361F">
        <w:t>An assessment of the potential hazards of anticoagulant rodenticides to salamanders.</w:t>
      </w:r>
      <w:r w:rsidR="00924807" w:rsidRPr="002E4466">
        <w:rPr>
          <w:rFonts w:ascii="Arial Narrow" w:hAnsi="Arial Narrow"/>
        </w:rPr>
        <w:t xml:space="preserve"> </w:t>
      </w:r>
      <w:r w:rsidR="00924807" w:rsidRPr="00E638A3">
        <w:t xml:space="preserve"> </w:t>
      </w:r>
      <w:r w:rsidR="00A122F1">
        <w:t xml:space="preserve">Draft </w:t>
      </w:r>
      <w:r w:rsidRPr="009B0870">
        <w:t>Final Report</w:t>
      </w:r>
      <w:r w:rsidR="00DC1268">
        <w:t xml:space="preserve"> </w:t>
      </w:r>
      <w:r w:rsidRPr="009B0870">
        <w:t>QA-</w:t>
      </w:r>
      <w:r w:rsidR="007D69A4">
        <w:t>26</w:t>
      </w:r>
      <w:r w:rsidR="00924807">
        <w:t>88</w:t>
      </w:r>
      <w:r w:rsidRPr="009B0870">
        <w:t xml:space="preserve">.  </w:t>
      </w:r>
      <w:proofErr w:type="gramStart"/>
      <w:r w:rsidRPr="009B0870">
        <w:t xml:space="preserve">USDA/APHIS/WS National Wildlife Research Center, Fort Collins, CO. </w:t>
      </w:r>
      <w:r w:rsidR="002512D4">
        <w:t>1</w:t>
      </w:r>
      <w:r w:rsidR="00D7454D">
        <w:t>9</w:t>
      </w:r>
      <w:r w:rsidRPr="009B0870">
        <w:t xml:space="preserve"> pp.</w:t>
      </w:r>
      <w:proofErr w:type="gramEnd"/>
    </w:p>
    <w:p w:rsidR="00D232E3" w:rsidRDefault="00D232E3" w:rsidP="009B0870"/>
    <w:p w:rsidR="002E4466" w:rsidRDefault="00003A4A" w:rsidP="009B0870">
      <w:r>
        <w:t xml:space="preserve">The USDA/APHIS National Wildlife Research Center </w:t>
      </w:r>
      <w:r w:rsidR="00DF3467">
        <w:t>conducted an assessment of the hazards of anticoagulants (</w:t>
      </w:r>
      <w:proofErr w:type="spellStart"/>
      <w:r w:rsidR="00DF3467">
        <w:t>diphacinone</w:t>
      </w:r>
      <w:proofErr w:type="spellEnd"/>
      <w:r w:rsidR="00DF3467">
        <w:t xml:space="preserve"> and </w:t>
      </w:r>
      <w:proofErr w:type="spellStart"/>
      <w:r w:rsidR="00DF3467">
        <w:t>brodifacoum</w:t>
      </w:r>
      <w:proofErr w:type="spellEnd"/>
      <w:r w:rsidR="00DF3467">
        <w:t>) to salamanders.  This was do</w:t>
      </w:r>
      <w:r w:rsidR="002512D4">
        <w:t>ne</w:t>
      </w:r>
      <w:r w:rsidR="00DF3467">
        <w:t xml:space="preserve"> in anticipation of an attempt to eradicate the invasive house mice from the </w:t>
      </w:r>
      <w:proofErr w:type="spellStart"/>
      <w:r w:rsidR="00DF3467">
        <w:t>Farallon</w:t>
      </w:r>
      <w:proofErr w:type="spellEnd"/>
      <w:r w:rsidR="00DF3467">
        <w:t xml:space="preserve"> Islands National Wildlife Refuge.  Live-captured salamanders of three species</w:t>
      </w:r>
      <w:r>
        <w:t xml:space="preserve"> (</w:t>
      </w:r>
      <w:proofErr w:type="spellStart"/>
      <w:r w:rsidRPr="0066370C">
        <w:rPr>
          <w:i/>
        </w:rPr>
        <w:t>Aneides</w:t>
      </w:r>
      <w:proofErr w:type="spellEnd"/>
      <w:r w:rsidRPr="0066370C">
        <w:rPr>
          <w:i/>
        </w:rPr>
        <w:t xml:space="preserve"> </w:t>
      </w:r>
      <w:proofErr w:type="spellStart"/>
      <w:r w:rsidRPr="0066370C">
        <w:rPr>
          <w:i/>
          <w:iCs/>
        </w:rPr>
        <w:t>lugubris</w:t>
      </w:r>
      <w:proofErr w:type="spellEnd"/>
      <w:r>
        <w:rPr>
          <w:iCs/>
        </w:rPr>
        <w:t xml:space="preserve">, </w:t>
      </w:r>
      <w:proofErr w:type="spellStart"/>
      <w:r w:rsidR="00385E8C" w:rsidRPr="0066370C">
        <w:rPr>
          <w:i/>
        </w:rPr>
        <w:t>Ensatina</w:t>
      </w:r>
      <w:proofErr w:type="spellEnd"/>
      <w:r w:rsidR="00385E8C" w:rsidRPr="0066370C">
        <w:rPr>
          <w:i/>
        </w:rPr>
        <w:t xml:space="preserve"> </w:t>
      </w:r>
      <w:proofErr w:type="spellStart"/>
      <w:r w:rsidR="00385E8C" w:rsidRPr="0066370C">
        <w:rPr>
          <w:i/>
        </w:rPr>
        <w:t>eschscholzii</w:t>
      </w:r>
      <w:proofErr w:type="spellEnd"/>
      <w:r w:rsidR="00385E8C" w:rsidRPr="0066370C">
        <w:rPr>
          <w:i/>
        </w:rPr>
        <w:t xml:space="preserve"> </w:t>
      </w:r>
      <w:proofErr w:type="spellStart"/>
      <w:r w:rsidR="00385E8C" w:rsidRPr="0066370C">
        <w:rPr>
          <w:i/>
        </w:rPr>
        <w:t>xanthoptica</w:t>
      </w:r>
      <w:proofErr w:type="spellEnd"/>
      <w:r w:rsidR="00385E8C">
        <w:t xml:space="preserve">, and </w:t>
      </w:r>
      <w:proofErr w:type="spellStart"/>
      <w:r w:rsidR="00385E8C">
        <w:rPr>
          <w:i/>
        </w:rPr>
        <w:t>Batrachoseps</w:t>
      </w:r>
      <w:proofErr w:type="spellEnd"/>
      <w:r w:rsidR="00385E8C">
        <w:rPr>
          <w:i/>
        </w:rPr>
        <w:t xml:space="preserve"> </w:t>
      </w:r>
      <w:proofErr w:type="spellStart"/>
      <w:r w:rsidR="00385E8C">
        <w:rPr>
          <w:i/>
        </w:rPr>
        <w:t>attenuateus</w:t>
      </w:r>
      <w:proofErr w:type="spellEnd"/>
      <w:r w:rsidR="00385E8C">
        <w:t>)</w:t>
      </w:r>
      <w:r w:rsidR="00DF3467">
        <w:t xml:space="preserve"> were exposed to the anticoagulant rodenticides by both oral </w:t>
      </w:r>
      <w:r w:rsidR="00CB097B">
        <w:t>and dermal exposure</w:t>
      </w:r>
      <w:r w:rsidR="00385E8C">
        <w:t xml:space="preserve"> routes</w:t>
      </w:r>
      <w:r w:rsidR="00CB097B">
        <w:t>.  There were some deaths</w:t>
      </w:r>
      <w:r>
        <w:t xml:space="preserve"> (</w:t>
      </w:r>
      <w:r w:rsidR="00385E8C">
        <w:t>9 of 37 treated salamanders; 24.3% mortality)</w:t>
      </w:r>
      <w:r w:rsidR="002512D4">
        <w:t xml:space="preserve"> and it appear</w:t>
      </w:r>
      <w:r>
        <w:t>ed</w:t>
      </w:r>
      <w:r w:rsidR="002512D4">
        <w:t xml:space="preserve"> that dermal exposure posed the greatest hazard.  </w:t>
      </w:r>
      <w:r w:rsidR="00385E8C">
        <w:t xml:space="preserve">We did not note the sub-lethal effects of weight loss or reduced food (cricket) consumption, however, skin sloughing and sores on the undersides of animals were noted in some cases.  It appeared that skin sloughing and sores began to recede during the post-exposure period, suggesting that some animals began to recover after rodenticide exposure.  Residue concentrations were very low (in parts per billion) when compared with results from some other studies (parts per million).  </w:t>
      </w:r>
      <w:r w:rsidR="002512D4">
        <w:t>We concluded that while anticoagulant rodenticide pose some hazard</w:t>
      </w:r>
      <w:r w:rsidR="00385E8C">
        <w:t>s</w:t>
      </w:r>
      <w:r w:rsidR="002512D4">
        <w:t xml:space="preserve"> to salamanders, the level appears to be relatively low, especially given the very high exposure rates </w:t>
      </w:r>
      <w:r w:rsidR="00385E8C">
        <w:t xml:space="preserve">applied </w:t>
      </w:r>
      <w:r w:rsidR="002512D4">
        <w:t>in this study.</w:t>
      </w:r>
    </w:p>
    <w:p w:rsidR="00065BC1" w:rsidRDefault="00065BC1">
      <w:pPr>
        <w:spacing w:after="200" w:line="276" w:lineRule="auto"/>
        <w:rPr>
          <w:b/>
        </w:rPr>
      </w:pPr>
    </w:p>
    <w:p w:rsidR="002E4466" w:rsidRDefault="002E4466">
      <w:pPr>
        <w:spacing w:after="200" w:line="276" w:lineRule="auto"/>
        <w:rPr>
          <w:b/>
        </w:rPr>
      </w:pPr>
      <w:r>
        <w:rPr>
          <w:b/>
        </w:rPr>
        <w:br w:type="page"/>
      </w:r>
    </w:p>
    <w:p w:rsidR="003717CF" w:rsidRPr="003717CF" w:rsidRDefault="003717CF" w:rsidP="009B0870">
      <w:pPr>
        <w:rPr>
          <w:b/>
        </w:rPr>
      </w:pPr>
      <w:r>
        <w:rPr>
          <w:b/>
        </w:rPr>
        <w:lastRenderedPageBreak/>
        <w:t>Introduction</w:t>
      </w:r>
    </w:p>
    <w:p w:rsidR="003717CF" w:rsidRDefault="003717CF" w:rsidP="009B0870"/>
    <w:p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proofErr w:type="spellStart"/>
      <w:r w:rsidR="00A122F1" w:rsidRPr="00A122F1">
        <w:rPr>
          <w:bCs/>
          <w:i/>
          <w:iCs/>
        </w:rPr>
        <w:t>musculus</w:t>
      </w:r>
      <w:proofErr w:type="spellEnd"/>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t>
      </w:r>
      <w:proofErr w:type="spellStart"/>
      <w:r w:rsidRPr="00924807">
        <w:rPr>
          <w:bCs/>
          <w:iCs/>
        </w:rPr>
        <w:t>Witmer</w:t>
      </w:r>
      <w:proofErr w:type="spellEnd"/>
      <w:r w:rsidRPr="00924807">
        <w:rPr>
          <w:bCs/>
          <w:iCs/>
        </w:rPr>
        <w:t xml:space="preserve"> and </w:t>
      </w:r>
      <w:proofErr w:type="spellStart"/>
      <w:r w:rsidRPr="00924807">
        <w:rPr>
          <w:bCs/>
          <w:iCs/>
        </w:rPr>
        <w:t>Jojola</w:t>
      </w:r>
      <w:proofErr w:type="spellEnd"/>
      <w:r w:rsidRPr="00924807">
        <w:rPr>
          <w:bCs/>
          <w:iCs/>
        </w:rPr>
        <w:t xml:space="preserve"> 2007).  For example, on Gough Island in the South Atlantic, house mice fed on nestling albatross chicks (Cuthbert and Hilton, 2004).  Additionally, </w:t>
      </w:r>
      <w:proofErr w:type="spellStart"/>
      <w:r w:rsidRPr="00924807">
        <w:rPr>
          <w:bCs/>
          <w:iCs/>
        </w:rPr>
        <w:t>Witmer</w:t>
      </w:r>
      <w:proofErr w:type="spellEnd"/>
      <w:r w:rsidRPr="00924807">
        <w:rPr>
          <w:bCs/>
          <w:iCs/>
        </w:rPr>
        <w:t xml:space="preserve"> et al. (2012) documented seedling damage by house mice in a pen study.  House mice are omnivores, yet their diet is largely dominated by insects, some of which are likely plant pollinators (</w:t>
      </w:r>
      <w:proofErr w:type="spellStart"/>
      <w:r w:rsidRPr="00924807">
        <w:rPr>
          <w:bCs/>
          <w:iCs/>
        </w:rPr>
        <w:t>Shiels</w:t>
      </w:r>
      <w:proofErr w:type="spellEnd"/>
      <w:r w:rsidRPr="00924807">
        <w:rPr>
          <w:bCs/>
          <w:iCs/>
        </w:rPr>
        <w:t xml:space="preserve"> et al., 2013; </w:t>
      </w:r>
      <w:proofErr w:type="spellStart"/>
      <w:r w:rsidRPr="00924807">
        <w:rPr>
          <w:bCs/>
          <w:iCs/>
        </w:rPr>
        <w:t>Shiels</w:t>
      </w:r>
      <w:proofErr w:type="spellEnd"/>
      <w:r w:rsidRPr="00924807">
        <w:rPr>
          <w:bCs/>
          <w:iCs/>
        </w:rPr>
        <w:t xml:space="preserve">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proofErr w:type="spellStart"/>
      <w:r w:rsidR="00A122F1">
        <w:rPr>
          <w:bCs/>
          <w:iCs/>
        </w:rPr>
        <w:t>Farallon</w:t>
      </w:r>
      <w:proofErr w:type="spellEnd"/>
      <w:r w:rsidR="00A122F1">
        <w:rPr>
          <w:bCs/>
          <w:iCs/>
        </w:rPr>
        <w:t xml:space="preserve"> Islands National Wildlife Refuge is conducting plans for an eradication of the house mice on the Refuge (USFWS 2013).</w:t>
      </w:r>
    </w:p>
    <w:p w:rsidR="00924807" w:rsidRPr="00924807" w:rsidRDefault="00924807" w:rsidP="00924807">
      <w:pPr>
        <w:rPr>
          <w:bCs/>
          <w:iCs/>
        </w:rPr>
      </w:pPr>
    </w:p>
    <w:p w:rsidR="00924807" w:rsidRPr="00924807" w:rsidRDefault="00924807" w:rsidP="00924807">
      <w:pPr>
        <w:rPr>
          <w:bCs/>
          <w:iCs/>
        </w:rPr>
      </w:pPr>
      <w:r w:rsidRPr="00924807">
        <w:rPr>
          <w:bCs/>
          <w:iCs/>
        </w:rPr>
        <w:t>There have been numerous successful eradications of invasive rodents on islands (</w:t>
      </w:r>
      <w:proofErr w:type="spellStart"/>
      <w:r w:rsidRPr="00924807">
        <w:rPr>
          <w:bCs/>
          <w:iCs/>
        </w:rPr>
        <w:t>Howald</w:t>
      </w:r>
      <w:proofErr w:type="spellEnd"/>
      <w:r w:rsidRPr="00924807">
        <w:rPr>
          <w:bCs/>
          <w:iCs/>
        </w:rPr>
        <w:t xml:space="preserve"> et al. 2007, </w:t>
      </w:r>
      <w:proofErr w:type="spellStart"/>
      <w:r w:rsidRPr="00924807">
        <w:rPr>
          <w:bCs/>
          <w:iCs/>
        </w:rPr>
        <w:t>Witmer</w:t>
      </w:r>
      <w:proofErr w:type="spellEnd"/>
      <w:r w:rsidRPr="00924807">
        <w:rPr>
          <w:bCs/>
          <w:iCs/>
        </w:rPr>
        <w:t xml:space="preserve"> et al. 2011) and these projects have relied upon rodenticides for their completion (</w:t>
      </w:r>
      <w:proofErr w:type="spellStart"/>
      <w:r w:rsidRPr="00924807">
        <w:rPr>
          <w:bCs/>
          <w:iCs/>
        </w:rPr>
        <w:t>Witmer</w:t>
      </w:r>
      <w:proofErr w:type="spellEnd"/>
      <w:r w:rsidRPr="00924807">
        <w:rPr>
          <w:bCs/>
          <w:iCs/>
        </w:rPr>
        <w:t xml:space="preserve"> et al. 2007).  APHIS maintains the registrations for two rodenticide active ingredients for invasive rodent eradication: </w:t>
      </w:r>
      <w:proofErr w:type="spellStart"/>
      <w:r w:rsidRPr="00924807">
        <w:rPr>
          <w:bCs/>
          <w:iCs/>
        </w:rPr>
        <w:t>diphacinone</w:t>
      </w:r>
      <w:proofErr w:type="spellEnd"/>
      <w:r w:rsidRPr="00924807">
        <w:rPr>
          <w:bCs/>
          <w:iCs/>
        </w:rPr>
        <w:t xml:space="preserve"> and </w:t>
      </w:r>
      <w:proofErr w:type="spellStart"/>
      <w:r w:rsidRPr="00924807">
        <w:rPr>
          <w:bCs/>
          <w:iCs/>
        </w:rPr>
        <w:t>brodifacoum</w:t>
      </w:r>
      <w:proofErr w:type="spellEnd"/>
      <w:r w:rsidRPr="00924807">
        <w:rPr>
          <w:bCs/>
          <w:iCs/>
        </w:rPr>
        <w:t xml:space="preserve">.  However, rodenticides can pose hazards to non-target animals so careful considerations and measures must </w:t>
      </w:r>
      <w:r w:rsidR="00A122F1">
        <w:rPr>
          <w:bCs/>
          <w:iCs/>
        </w:rPr>
        <w:t>be</w:t>
      </w:r>
      <w:r w:rsidRPr="00924807">
        <w:rPr>
          <w:bCs/>
          <w:iCs/>
        </w:rPr>
        <w:t xml:space="preserve"> taken to reduce those risks (</w:t>
      </w:r>
      <w:proofErr w:type="spellStart"/>
      <w:r w:rsidRPr="00924807">
        <w:rPr>
          <w:bCs/>
          <w:iCs/>
        </w:rPr>
        <w:t>Witmer</w:t>
      </w:r>
      <w:proofErr w:type="spellEnd"/>
      <w:r w:rsidRPr="00924807">
        <w:rPr>
          <w:bCs/>
          <w:iCs/>
        </w:rPr>
        <w:t xml:space="preserve"> et al. 2007).</w:t>
      </w:r>
    </w:p>
    <w:p w:rsidR="00924807" w:rsidRPr="00924807" w:rsidRDefault="00924807" w:rsidP="00924807">
      <w:pPr>
        <w:rPr>
          <w:bCs/>
          <w:iCs/>
        </w:rPr>
      </w:pPr>
    </w:p>
    <w:p w:rsidR="00924807" w:rsidRPr="00924807" w:rsidRDefault="00924807" w:rsidP="00924807">
      <w:pPr>
        <w:rPr>
          <w:b/>
          <w:color w:val="FF0000"/>
        </w:rPr>
      </w:pPr>
      <w:r w:rsidRPr="00924807">
        <w:rPr>
          <w:bCs/>
          <w:iCs/>
        </w:rPr>
        <w:t xml:space="preserve">Invasive house mice are present on the </w:t>
      </w:r>
      <w:proofErr w:type="spellStart"/>
      <w:r w:rsidRPr="00924807">
        <w:rPr>
          <w:bCs/>
          <w:iCs/>
        </w:rPr>
        <w:t>Farallon</w:t>
      </w:r>
      <w:proofErr w:type="spellEnd"/>
      <w:r w:rsidRPr="00924807">
        <w:rPr>
          <w:bCs/>
          <w:iCs/>
        </w:rPr>
        <w:t xml:space="preserve"> Islands National Wildlife Refuge (NWR) and are causing damage to seabirds, the endemic arboreal salamander </w:t>
      </w:r>
      <w:r w:rsidRPr="00924807">
        <w:t>(</w:t>
      </w:r>
      <w:proofErr w:type="spellStart"/>
      <w:r w:rsidRPr="00924807">
        <w:rPr>
          <w:i/>
        </w:rPr>
        <w:t>Aneides</w:t>
      </w:r>
      <w:proofErr w:type="spellEnd"/>
      <w:r w:rsidRPr="00924807">
        <w:rPr>
          <w:i/>
        </w:rPr>
        <w:t xml:space="preserve"> </w:t>
      </w:r>
      <w:proofErr w:type="spellStart"/>
      <w:r w:rsidRPr="00924807">
        <w:rPr>
          <w:i/>
          <w:iCs/>
        </w:rPr>
        <w:t>lugubris</w:t>
      </w:r>
      <w:proofErr w:type="spellEnd"/>
      <w:r w:rsidRPr="00924807">
        <w:rPr>
          <w:i/>
          <w:iCs/>
        </w:rPr>
        <w:t xml:space="preserve"> </w:t>
      </w:r>
      <w:proofErr w:type="spellStart"/>
      <w:r w:rsidRPr="00924807">
        <w:rPr>
          <w:i/>
          <w:iCs/>
        </w:rPr>
        <w:t>farallonensis</w:t>
      </w:r>
      <w:proofErr w:type="spellEnd"/>
      <w:r w:rsidRPr="00924807">
        <w:rPr>
          <w:iCs/>
        </w:rPr>
        <w:t>)</w:t>
      </w:r>
      <w:r w:rsidRPr="00924807">
        <w:rPr>
          <w:bCs/>
          <w:iCs/>
        </w:rPr>
        <w:t>, terrestrial invertebrates,</w:t>
      </w:r>
      <w:r w:rsidR="00350090">
        <w:rPr>
          <w:bCs/>
          <w:iCs/>
        </w:rPr>
        <w:t xml:space="preserve"> and</w:t>
      </w:r>
      <w:r w:rsidRPr="00924807">
        <w:rPr>
          <w:bCs/>
          <w:iCs/>
        </w:rPr>
        <w:t xml:space="preserve"> native plants, and may be dispersing weed seeds.  </w:t>
      </w:r>
      <w:r w:rsidR="00350090">
        <w:rPr>
          <w:bCs/>
          <w:iCs/>
        </w:rPr>
        <w:t xml:space="preserve">The </w:t>
      </w:r>
      <w:r w:rsidRPr="00924807">
        <w:rPr>
          <w:bCs/>
          <w:iCs/>
        </w:rPr>
        <w:t>U</w:t>
      </w:r>
      <w:r w:rsidR="00350090">
        <w:rPr>
          <w:bCs/>
          <w:iCs/>
        </w:rPr>
        <w:t>.</w:t>
      </w:r>
      <w:r w:rsidRPr="00924807">
        <w:rPr>
          <w:bCs/>
          <w:iCs/>
        </w:rPr>
        <w:t>S</w:t>
      </w:r>
      <w:r w:rsidR="00350090">
        <w:rPr>
          <w:bCs/>
          <w:iCs/>
        </w:rPr>
        <w:t xml:space="preserve">. </w:t>
      </w:r>
      <w:r w:rsidRPr="00924807">
        <w:rPr>
          <w:bCs/>
          <w:iCs/>
        </w:rPr>
        <w:t>F</w:t>
      </w:r>
      <w:r w:rsidR="00350090">
        <w:rPr>
          <w:bCs/>
          <w:iCs/>
        </w:rPr>
        <w:t xml:space="preserve">ish and </w:t>
      </w:r>
      <w:r w:rsidRPr="00924807">
        <w:rPr>
          <w:bCs/>
          <w:iCs/>
        </w:rPr>
        <w:t>W</w:t>
      </w:r>
      <w:r w:rsidR="00350090">
        <w:rPr>
          <w:bCs/>
          <w:iCs/>
        </w:rPr>
        <w:t xml:space="preserve">ildlife </w:t>
      </w:r>
      <w:r w:rsidRPr="00924807">
        <w:rPr>
          <w:bCs/>
          <w:iCs/>
        </w:rPr>
        <w:t>S</w:t>
      </w:r>
      <w:r w:rsidR="00350090">
        <w:rPr>
          <w:bCs/>
          <w:iCs/>
        </w:rPr>
        <w:t>ervice (USFWS)</w:t>
      </w:r>
      <w:r w:rsidRPr="00924807">
        <w:rPr>
          <w:bCs/>
          <w:iCs/>
        </w:rPr>
        <w:t xml:space="preserve"> would like to eradicate the invasive mice from the refuge</w:t>
      </w:r>
      <w:r w:rsidR="00350090">
        <w:rPr>
          <w:bCs/>
          <w:iCs/>
        </w:rPr>
        <w:t xml:space="preserve"> and in their analyses of action alternatives for the mouse </w:t>
      </w:r>
      <w:proofErr w:type="gramStart"/>
      <w:r w:rsidR="00350090">
        <w:rPr>
          <w:bCs/>
          <w:iCs/>
        </w:rPr>
        <w:t>eradication,</w:t>
      </w:r>
      <w:proofErr w:type="gramEnd"/>
      <w:r w:rsidR="00350090">
        <w:rPr>
          <w:bCs/>
          <w:iCs/>
        </w:rPr>
        <w:t xml:space="preserve"> the USFWS would like an </w:t>
      </w:r>
      <w:r w:rsidRPr="00924807">
        <w:rPr>
          <w:bCs/>
          <w:iCs/>
        </w:rPr>
        <w:t xml:space="preserve">assessment of the potential hazards of </w:t>
      </w:r>
      <w:proofErr w:type="spellStart"/>
      <w:r w:rsidR="00350090">
        <w:rPr>
          <w:bCs/>
          <w:iCs/>
        </w:rPr>
        <w:t>brodifacoum</w:t>
      </w:r>
      <w:proofErr w:type="spellEnd"/>
      <w:r w:rsidR="00350090">
        <w:rPr>
          <w:bCs/>
          <w:iCs/>
        </w:rPr>
        <w:t xml:space="preserve"> and </w:t>
      </w:r>
      <w:proofErr w:type="spellStart"/>
      <w:r w:rsidR="00350090">
        <w:rPr>
          <w:bCs/>
          <w:iCs/>
        </w:rPr>
        <w:t>diphacine</w:t>
      </w:r>
      <w:proofErr w:type="spellEnd"/>
      <w:r w:rsidR="00350090">
        <w:rPr>
          <w:bCs/>
          <w:iCs/>
        </w:rPr>
        <w:t xml:space="preserve"> </w:t>
      </w:r>
      <w:r w:rsidRPr="00924807">
        <w:rPr>
          <w:bCs/>
          <w:iCs/>
        </w:rPr>
        <w:t>to salamanders.  They requested that NWRC conduct the assessment based on our extensive animal research facilities and staff and our previous experience of assessing hazards of anticoagulants to reptiles (</w:t>
      </w:r>
      <w:proofErr w:type="spellStart"/>
      <w:r w:rsidRPr="00924807">
        <w:rPr>
          <w:bCs/>
          <w:iCs/>
        </w:rPr>
        <w:t>Witmer</w:t>
      </w:r>
      <w:proofErr w:type="spellEnd"/>
      <w:r w:rsidRPr="00924807">
        <w:rPr>
          <w:bCs/>
          <w:iCs/>
        </w:rPr>
        <w:t xml:space="preserve"> and Mauldin 2012).</w:t>
      </w:r>
    </w:p>
    <w:p w:rsidR="009021B0" w:rsidRPr="00924807" w:rsidRDefault="009021B0"/>
    <w:p w:rsidR="00924807" w:rsidRPr="00924807" w:rsidRDefault="00173DE3">
      <w:r>
        <w:rPr>
          <w:color w:val="000000"/>
        </w:rPr>
        <w:t xml:space="preserve">This study was conducted because of concerns about the potential hazards of anticoagulant rodenticides to salamanders.  No scientific literature could be located on this topic.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proofErr w:type="spellStart"/>
      <w:r w:rsidR="00924807" w:rsidRPr="00924807">
        <w:rPr>
          <w:color w:val="000000"/>
        </w:rPr>
        <w:t>brodifacoum</w:t>
      </w:r>
      <w:proofErr w:type="spellEnd"/>
      <w:r w:rsidR="00924807" w:rsidRPr="00924807">
        <w:rPr>
          <w:color w:val="000000"/>
        </w:rPr>
        <w:t xml:space="preserve"> and </w:t>
      </w:r>
      <w:proofErr w:type="spellStart"/>
      <w:r w:rsidR="00924807" w:rsidRPr="00924807">
        <w:rPr>
          <w:color w:val="000000"/>
        </w:rPr>
        <w:t>diphacinone</w:t>
      </w:r>
      <w:proofErr w:type="spellEnd"/>
      <w:r w:rsidR="00924807" w:rsidRPr="00924807">
        <w:rPr>
          <w:color w:val="000000"/>
        </w:rPr>
        <w:t xml:space="preserve"> to </w:t>
      </w:r>
      <w:proofErr w:type="spellStart"/>
      <w:r w:rsidR="00047352">
        <w:rPr>
          <w:color w:val="000000"/>
        </w:rPr>
        <w:t>Farallon</w:t>
      </w:r>
      <w:proofErr w:type="spellEnd"/>
      <w:r w:rsidR="00047352">
        <w:rPr>
          <w:color w:val="000000"/>
        </w:rPr>
        <w:t xml:space="preserve"> arboreal </w:t>
      </w:r>
      <w:r w:rsidR="00924807" w:rsidRPr="00924807">
        <w:rPr>
          <w:color w:val="000000"/>
        </w:rPr>
        <w:t>salamanders</w:t>
      </w:r>
      <w:r w:rsidR="00047352">
        <w:rPr>
          <w:color w:val="000000"/>
        </w:rPr>
        <w:t xml:space="preserve">, using conspecifics from another population of closely related </w:t>
      </w:r>
      <w:r w:rsidR="00BA34FF">
        <w:rPr>
          <w:color w:val="000000"/>
        </w:rPr>
        <w:t xml:space="preserve">salamanders </w:t>
      </w:r>
      <w:r w:rsidR="00047352">
        <w:rPr>
          <w:color w:val="000000"/>
        </w:rPr>
        <w:t xml:space="preserve">as surrogates because of the </w:t>
      </w:r>
      <w:proofErr w:type="spellStart"/>
      <w:r w:rsidR="00047352">
        <w:rPr>
          <w:color w:val="000000"/>
        </w:rPr>
        <w:t>Farallon</w:t>
      </w:r>
      <w:proofErr w:type="spellEnd"/>
      <w:r w:rsidR="00047352">
        <w:rPr>
          <w:color w:val="000000"/>
        </w:rPr>
        <w:t xml:space="preserve"> population’s relatively small and endemic status.  </w:t>
      </w:r>
      <w:r w:rsidR="00BA34FF">
        <w:rPr>
          <w:color w:val="000000"/>
        </w:rPr>
        <w:t xml:space="preserve">For a description of the phylogenetic relationships of the largest family of salamanders, the </w:t>
      </w:r>
      <w:proofErr w:type="spellStart"/>
      <w:r w:rsidR="00BA34FF">
        <w:rPr>
          <w:i/>
          <w:color w:val="000000"/>
        </w:rPr>
        <w:t>Plethodontidae</w:t>
      </w:r>
      <w:proofErr w:type="spellEnd"/>
      <w:r w:rsidR="007272EB">
        <w:rPr>
          <w:color w:val="000000"/>
        </w:rPr>
        <w:t xml:space="preserve">, see </w:t>
      </w:r>
      <w:proofErr w:type="spellStart"/>
      <w:r w:rsidR="007272EB">
        <w:rPr>
          <w:color w:val="000000"/>
        </w:rPr>
        <w:t>Vieites</w:t>
      </w:r>
      <w:proofErr w:type="spellEnd"/>
      <w:r w:rsidR="007272EB">
        <w:rPr>
          <w:color w:val="000000"/>
        </w:rPr>
        <w:t xml:space="preserve"> et al. (2011).  Ultimately, t</w:t>
      </w:r>
      <w:r w:rsidR="00047352">
        <w:rPr>
          <w:color w:val="000000"/>
        </w:rPr>
        <w:t xml:space="preserve">hree species of salamanders were used in the study: yellow-eyed </w:t>
      </w:r>
      <w:proofErr w:type="spellStart"/>
      <w:r w:rsidR="00047352">
        <w:rPr>
          <w:color w:val="000000"/>
        </w:rPr>
        <w:t>ensatina</w:t>
      </w:r>
      <w:proofErr w:type="spellEnd"/>
      <w:r w:rsidR="00047352">
        <w:rPr>
          <w:color w:val="000000"/>
        </w:rPr>
        <w:t xml:space="preserve"> (</w:t>
      </w:r>
      <w:proofErr w:type="spellStart"/>
      <w:r w:rsidR="00047352" w:rsidRPr="0066370C">
        <w:rPr>
          <w:i/>
        </w:rPr>
        <w:t>Ensatina</w:t>
      </w:r>
      <w:proofErr w:type="spellEnd"/>
      <w:r w:rsidR="00047352" w:rsidRPr="0066370C">
        <w:rPr>
          <w:i/>
        </w:rPr>
        <w:t xml:space="preserve"> </w:t>
      </w:r>
      <w:proofErr w:type="spellStart"/>
      <w:r w:rsidR="00047352" w:rsidRPr="0066370C">
        <w:rPr>
          <w:i/>
        </w:rPr>
        <w:t>eschscholzii</w:t>
      </w:r>
      <w:proofErr w:type="spellEnd"/>
      <w:r w:rsidR="00047352" w:rsidRPr="0066370C">
        <w:rPr>
          <w:i/>
        </w:rPr>
        <w:t xml:space="preserve"> </w:t>
      </w:r>
      <w:proofErr w:type="spellStart"/>
      <w:r w:rsidR="00047352" w:rsidRPr="0066370C">
        <w:rPr>
          <w:i/>
        </w:rPr>
        <w:t>xanthoptica</w:t>
      </w:r>
      <w:proofErr w:type="spellEnd"/>
      <w:r w:rsidR="00047352">
        <w:t>), arboreal salamander (</w:t>
      </w:r>
      <w:proofErr w:type="spellStart"/>
      <w:r w:rsidR="00047352" w:rsidRPr="0066370C">
        <w:rPr>
          <w:i/>
        </w:rPr>
        <w:t>Aneides</w:t>
      </w:r>
      <w:proofErr w:type="spellEnd"/>
      <w:r w:rsidR="00047352" w:rsidRPr="0066370C">
        <w:rPr>
          <w:i/>
        </w:rPr>
        <w:t xml:space="preserve"> </w:t>
      </w:r>
      <w:proofErr w:type="spellStart"/>
      <w:r w:rsidR="00047352" w:rsidRPr="0066370C">
        <w:rPr>
          <w:i/>
          <w:iCs/>
        </w:rPr>
        <w:t>lugubris</w:t>
      </w:r>
      <w:proofErr w:type="spellEnd"/>
      <w:r w:rsidR="00047352">
        <w:rPr>
          <w:iCs/>
        </w:rPr>
        <w:t>), and California slender salamander (</w:t>
      </w:r>
      <w:proofErr w:type="spellStart"/>
      <w:r w:rsidR="00047352">
        <w:rPr>
          <w:i/>
        </w:rPr>
        <w:t>Batrachoseps</w:t>
      </w:r>
      <w:proofErr w:type="spellEnd"/>
      <w:r w:rsidR="00047352">
        <w:rPr>
          <w:i/>
        </w:rPr>
        <w:t xml:space="preserve"> </w:t>
      </w:r>
      <w:proofErr w:type="spellStart"/>
      <w:r w:rsidR="00047352">
        <w:rPr>
          <w:i/>
        </w:rPr>
        <w:t>attenuateus</w:t>
      </w:r>
      <w:proofErr w:type="spellEnd"/>
      <w:r w:rsidR="00047352">
        <w:t>)</w:t>
      </w:r>
      <w:r w:rsidR="00AC0A4D">
        <w:t>; see Figures 1-3.</w:t>
      </w:r>
      <w:r w:rsidR="00047352">
        <w:t xml:space="preserve">  S</w:t>
      </w:r>
      <w:r w:rsidR="00924807" w:rsidRPr="00924807">
        <w:rPr>
          <w:color w:val="000000"/>
        </w:rPr>
        <w:t xml:space="preserve">alamanders </w:t>
      </w:r>
      <w:r w:rsidR="00047352">
        <w:rPr>
          <w:color w:val="000000"/>
        </w:rPr>
        <w:t>were exposed t</w:t>
      </w:r>
      <w:del w:id="0" w:author="J Isanhart" w:date="2018-02-05T16:39:00Z">
        <w:r w:rsidR="00047352" w:rsidDel="0055326C">
          <w:rPr>
            <w:color w:val="000000"/>
          </w:rPr>
          <w:delText>he</w:delText>
        </w:r>
      </w:del>
      <w:ins w:id="1" w:author="J Isanhart" w:date="2018-02-05T16:39:00Z">
        <w:r w:rsidR="0055326C">
          <w:rPr>
            <w:color w:val="000000"/>
          </w:rPr>
          <w:t>o</w:t>
        </w:r>
      </w:ins>
      <w:r w:rsidR="00047352">
        <w:rPr>
          <w:color w:val="000000"/>
        </w:rPr>
        <w:t xml:space="preserve"> rodenticides</w:t>
      </w:r>
      <w:r w:rsidR="00924807" w:rsidRPr="00924807">
        <w:rPr>
          <w:color w:val="000000"/>
        </w:rPr>
        <w:t xml:space="preserve"> through two routes: </w:t>
      </w:r>
      <w:r w:rsidR="00924807" w:rsidRPr="00924807">
        <w:t xml:space="preserve">1) secondary oral exposure by allowing the salamanders to consume </w:t>
      </w:r>
      <w:r w:rsidR="001517FF">
        <w:t>crickets</w:t>
      </w:r>
      <w:r w:rsidR="00924807" w:rsidRPr="00924807">
        <w:t xml:space="preserve"> that ha</w:t>
      </w:r>
      <w:r w:rsidR="00A84C9B">
        <w:t xml:space="preserve">d been dusted with powdered </w:t>
      </w:r>
      <w:proofErr w:type="spellStart"/>
      <w:r w:rsidR="00047352">
        <w:t>brodifacoum</w:t>
      </w:r>
      <w:proofErr w:type="spellEnd"/>
      <w:r w:rsidR="00047352">
        <w:t xml:space="preserve"> or </w:t>
      </w:r>
      <w:proofErr w:type="spellStart"/>
      <w:r w:rsidR="00047352">
        <w:t>diphacinone</w:t>
      </w:r>
      <w:proofErr w:type="spellEnd"/>
      <w:r w:rsidR="00047352">
        <w:t xml:space="preserve"> bait</w:t>
      </w:r>
      <w:r w:rsidR="00A84C9B">
        <w:t>,</w:t>
      </w:r>
      <w:r w:rsidR="00924807" w:rsidRPr="00924807">
        <w:t xml:space="preserve"> and 2) direct external exposure by allowing salamanders to be exposed to crushed pellets and water that </w:t>
      </w:r>
      <w:del w:id="2" w:author="J Isanhart" w:date="2018-02-05T16:40:00Z">
        <w:r w:rsidR="00924807" w:rsidRPr="00924807" w:rsidDel="0055326C">
          <w:delText xml:space="preserve">has </w:delText>
        </w:r>
      </w:del>
      <w:ins w:id="3" w:author="J Isanhart" w:date="2018-02-05T16:40:00Z">
        <w:r w:rsidR="0055326C" w:rsidRPr="00924807">
          <w:t>ha</w:t>
        </w:r>
        <w:r w:rsidR="0055326C">
          <w:t>d</w:t>
        </w:r>
        <w:r w:rsidR="0055326C" w:rsidRPr="00924807">
          <w:t xml:space="preserve"> </w:t>
        </w:r>
      </w:ins>
      <w:r w:rsidR="00924807" w:rsidRPr="00924807">
        <w:t xml:space="preserve">been used to soak anticoagulant pellets </w:t>
      </w:r>
      <w:r w:rsidR="00A84C9B">
        <w:t xml:space="preserve">and then sprayed on the paper towels on the bottom of each plastic cage </w:t>
      </w:r>
      <w:r w:rsidR="00924807" w:rsidRPr="00924807">
        <w:t xml:space="preserve">thus allowing dermal absorption.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will </w:t>
      </w:r>
      <w:r w:rsidR="00924807" w:rsidRPr="00924807">
        <w:rPr>
          <w:color w:val="000000"/>
        </w:rPr>
        <w:lastRenderedPageBreak/>
        <w:t>cause some mortality or other sub-lethal effects (decline in food consumption and/or loss of weight).</w:t>
      </w:r>
    </w:p>
    <w:p w:rsidR="00924807" w:rsidRDefault="00924807"/>
    <w:p w:rsidR="00337F68" w:rsidRPr="009B0870" w:rsidRDefault="00337F68"/>
    <w:p w:rsidR="003717CF" w:rsidRDefault="009B0870" w:rsidP="009B0870">
      <w:pPr>
        <w:rPr>
          <w:b/>
          <w:bCs/>
        </w:rPr>
      </w:pPr>
      <w:r w:rsidRPr="009B0870">
        <w:rPr>
          <w:b/>
          <w:bCs/>
        </w:rPr>
        <w:t>Methods</w:t>
      </w:r>
    </w:p>
    <w:p w:rsidR="009B0870" w:rsidRDefault="009B0870" w:rsidP="009B0870">
      <w:pPr>
        <w:rPr>
          <w:b/>
          <w:bCs/>
        </w:rPr>
      </w:pPr>
    </w:p>
    <w:p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 xml:space="preserve">the herpetology lab of Dr. Vance </w:t>
      </w:r>
      <w:proofErr w:type="spellStart"/>
      <w:r w:rsidR="00BA34FF">
        <w:t>Vredenberg</w:t>
      </w:r>
      <w:proofErr w:type="spellEnd"/>
      <w:r w:rsidR="00BA34FF">
        <w:t xml:space="preserve"> </w:t>
      </w:r>
      <w:r w:rsidRPr="0066370C">
        <w:t>of San Francisco State University</w:t>
      </w:r>
      <w:r w:rsidR="00BA34FF">
        <w:t xml:space="preserve"> (SFSU)</w:t>
      </w:r>
      <w:r w:rsidRPr="0066370C">
        <w:t xml:space="preserve">.  </w:t>
      </w:r>
      <w:r w:rsidR="00BA34FF">
        <w:t xml:space="preserve">Dr. </w:t>
      </w:r>
      <w:proofErr w:type="spellStart"/>
      <w:r w:rsidR="00BA34FF">
        <w:t>Vredenberg</w:t>
      </w:r>
      <w:proofErr w:type="spellEnd"/>
      <w:r w:rsidR="00BA34FF">
        <w:t xml:space="preserve">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under a separate agreement with the USFWS to conduct those activities.</w:t>
      </w:r>
    </w:p>
    <w:p w:rsidR="0066370C" w:rsidRPr="0066370C" w:rsidRDefault="0066370C" w:rsidP="0066370C"/>
    <w:p w:rsidR="0066370C" w:rsidRPr="0066370C" w:rsidRDefault="0066370C" w:rsidP="0066370C">
      <w:r w:rsidRPr="0066370C">
        <w:t>Salamanders w</w:t>
      </w:r>
      <w:r w:rsidR="001517FF">
        <w:t>ere</w:t>
      </w:r>
      <w:r w:rsidRPr="0066370C">
        <w:t xml:space="preserve"> </w:t>
      </w:r>
      <w:r w:rsidR="007272EB">
        <w:t xml:space="preserve">housed </w:t>
      </w:r>
      <w:r w:rsidRPr="0066370C">
        <w:t xml:space="preserve">individually in plastic mouse shoebox cages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 and easily maintained.</w:t>
      </w:r>
      <w:r w:rsidR="001517FF">
        <w:t xml:space="preserve">  The cages contained wet paper towels on the floor of cages and a plastic tube</w:t>
      </w:r>
      <w:r w:rsidR="007272EB">
        <w:t xml:space="preserve"> for shelter</w:t>
      </w:r>
      <w:r w:rsidR="001517FF">
        <w:t>.</w:t>
      </w:r>
      <w:r w:rsidRPr="0066370C">
        <w:t xml:space="preserve">  </w:t>
      </w:r>
      <w:r w:rsidR="001517FF">
        <w:t xml:space="preserve">Salamanders were maintained as per the </w:t>
      </w:r>
      <w:r w:rsidRPr="0066370C">
        <w:t>university-approved SOP on salamander maintenance that was provided by San Francisco State University.</w:t>
      </w:r>
      <w:r w:rsidR="007272EB">
        <w:t xml:space="preserve">  Salamanders were quarantined for two weeks to help assure their healthy condition before starting the trials.  This also allowed all salamanders to stabilize in body mass prior to initiation of the trials.</w:t>
      </w:r>
    </w:p>
    <w:p w:rsidR="00924807" w:rsidRDefault="00924807" w:rsidP="009B0870">
      <w:pPr>
        <w:rPr>
          <w:b/>
          <w:bCs/>
        </w:rPr>
      </w:pPr>
    </w:p>
    <w:p w:rsidR="0066370C" w:rsidRPr="0066370C" w:rsidRDefault="0066370C" w:rsidP="0066370C">
      <w:r w:rsidRPr="0066370C">
        <w:t xml:space="preserve">Two </w:t>
      </w:r>
      <w:r w:rsidR="000C3B8F">
        <w:t xml:space="preserve">anticoagulant </w:t>
      </w:r>
      <w:r w:rsidRPr="0066370C">
        <w:t>rodenticides (</w:t>
      </w:r>
      <w:proofErr w:type="spellStart"/>
      <w:r w:rsidRPr="0066370C">
        <w:t>diphacinone</w:t>
      </w:r>
      <w:proofErr w:type="spellEnd"/>
      <w:r w:rsidRPr="0066370C">
        <w:t xml:space="preserve"> and </w:t>
      </w:r>
      <w:proofErr w:type="spellStart"/>
      <w:r w:rsidRPr="0066370C">
        <w:t>brodifacoum</w:t>
      </w:r>
      <w:proofErr w:type="spellEnd"/>
      <w:r w:rsidRPr="0066370C">
        <w:t>) w</w:t>
      </w:r>
      <w:r w:rsidR="001517FF">
        <w:t>ere</w:t>
      </w:r>
      <w:r w:rsidRPr="0066370C">
        <w:t xml:space="preserve"> tested for their potential hazards to salamanders.</w:t>
      </w:r>
      <w:r w:rsidR="00516C61">
        <w:t xml:space="preserve">  The two USEPA registered products, Brodifacoum-25D Conservation and Diphacinone-50 Conservation, were used in the study.</w:t>
      </w:r>
      <w:r w:rsidRPr="0066370C">
        <w:t xml:space="preserve">  There w</w:t>
      </w:r>
      <w:r w:rsidR="00516C61">
        <w:t xml:space="preserve">as a control and </w:t>
      </w:r>
      <w:r w:rsidRPr="0066370C">
        <w:t>two treatment groups for each of these two rodenticides with each providing a different route of exposure</w:t>
      </w:r>
      <w:r w:rsidR="000C3B8F">
        <w:t xml:space="preserve"> (secondary oral exposure and direct dermal exposure)</w:t>
      </w:r>
      <w:r w:rsidRPr="0066370C">
        <w:t>.</w:t>
      </w:r>
      <w:r w:rsidR="000C3B8F">
        <w:t xml:space="preserve"> </w:t>
      </w:r>
      <w:r w:rsidRPr="0066370C">
        <w:t xml:space="preserve"> </w:t>
      </w:r>
      <w:r w:rsidR="00516C61">
        <w:t>We had planned to use 10 salamanders in each group, h</w:t>
      </w:r>
      <w:r w:rsidR="000C3B8F">
        <w:t xml:space="preserve">owever, because we did not </w:t>
      </w:r>
      <w:r w:rsidR="00516C61">
        <w:t xml:space="preserve">obtain </w:t>
      </w:r>
      <w:r w:rsidR="000C3B8F">
        <w:t>enough of the first two species of salamanders</w:t>
      </w:r>
      <w:r w:rsidR="00516C61">
        <w:t xml:space="preserve"> (</w:t>
      </w:r>
      <w:proofErr w:type="spellStart"/>
      <w:r w:rsidR="00516C61" w:rsidRPr="0066370C">
        <w:rPr>
          <w:i/>
        </w:rPr>
        <w:t>Aneides</w:t>
      </w:r>
      <w:proofErr w:type="spellEnd"/>
      <w:r w:rsidR="00516C61">
        <w:t xml:space="preserve"> and </w:t>
      </w:r>
      <w:proofErr w:type="spellStart"/>
      <w:r w:rsidR="00516C61" w:rsidRPr="0066370C">
        <w:rPr>
          <w:i/>
        </w:rPr>
        <w:t>Ensatina</w:t>
      </w:r>
      <w:proofErr w:type="spellEnd"/>
      <w:r w:rsidR="00516C61">
        <w:t>)</w:t>
      </w:r>
      <w:proofErr w:type="gramStart"/>
      <w:r w:rsidR="00516C61">
        <w:t>,</w:t>
      </w:r>
      <w:proofErr w:type="gramEnd"/>
      <w:r w:rsidR="000C3B8F">
        <w:t xml:space="preserve"> we combined the two routes of exposure</w:t>
      </w:r>
      <w:r w:rsidR="00D42840">
        <w:t xml:space="preserve"> and had some of each species in each group.</w:t>
      </w:r>
      <w:r w:rsidRPr="0066370C">
        <w:t xml:space="preserve"> </w:t>
      </w:r>
      <w:r w:rsidR="00D42840">
        <w:t xml:space="preserve"> </w:t>
      </w:r>
      <w:r w:rsidR="00B257E2">
        <w:t xml:space="preserve">This was called Trial 1.  </w:t>
      </w:r>
      <w:r w:rsidRPr="0066370C">
        <w:t>The</w:t>
      </w:r>
      <w:r w:rsidR="00516C61">
        <w:t xml:space="preserve"> </w:t>
      </w:r>
      <w:r w:rsidRPr="0066370C">
        <w:t xml:space="preserve">control </w:t>
      </w:r>
      <w:del w:id="4" w:author="J Isanhart" w:date="2018-02-05T16:56:00Z">
        <w:r w:rsidRPr="0066370C" w:rsidDel="002945F0">
          <w:delText>group</w:delText>
        </w:r>
        <w:r w:rsidR="000C3B8F" w:rsidDel="002945F0">
          <w:delText xml:space="preserve"> had no rodenticide exposure</w:delText>
        </w:r>
        <w:r w:rsidR="00516C61" w:rsidDel="002945F0">
          <w:delText>, but were</w:delText>
        </w:r>
      </w:del>
      <w:ins w:id="5" w:author="J Isanhart" w:date="2018-02-05T16:56:00Z">
        <w:r w:rsidR="002945F0" w:rsidRPr="0066370C">
          <w:t>group</w:t>
        </w:r>
        <w:r w:rsidR="002945F0">
          <w:t xml:space="preserve"> had no rodenticide exposure, but was</w:t>
        </w:r>
      </w:ins>
      <w:r w:rsidR="00516C61">
        <w:t xml:space="preserve"> otherwise maintained like the treatment groups</w:t>
      </w:r>
      <w:r w:rsidRPr="0066370C">
        <w:t>.</w:t>
      </w:r>
      <w:r w:rsidR="00B15385">
        <w:t xml:space="preserve">  See Table 1 for the number of salamanders used in these groups.  </w:t>
      </w:r>
      <w:r w:rsidR="000C3B8F">
        <w:t>Because we had enough of the third species of salamander</w:t>
      </w:r>
      <w:r w:rsidR="00D42840">
        <w:t xml:space="preserve"> (</w:t>
      </w:r>
      <w:proofErr w:type="spellStart"/>
      <w:r w:rsidR="00D42840">
        <w:rPr>
          <w:i/>
        </w:rPr>
        <w:t>Batrachoseps</w:t>
      </w:r>
      <w:proofErr w:type="spellEnd"/>
      <w:r w:rsidR="00D42840">
        <w:t>)</w:t>
      </w:r>
      <w:r w:rsidR="000C3B8F">
        <w:t>, we were able to have separate treatment groups for each route of exposure</w:t>
      </w:r>
      <w:r w:rsidR="00516C61">
        <w:t xml:space="preserve"> </w:t>
      </w:r>
      <w:r w:rsidR="00B15385">
        <w:t xml:space="preserve">along with </w:t>
      </w:r>
      <w:r w:rsidR="00516C61">
        <w:t>a control group</w:t>
      </w:r>
      <w:r w:rsidR="00B257E2">
        <w:t xml:space="preserve"> (Trial 2)</w:t>
      </w:r>
      <w:r w:rsidR="000C3B8F">
        <w:t>.</w:t>
      </w:r>
    </w:p>
    <w:p w:rsidR="0066370C" w:rsidRPr="0066370C" w:rsidRDefault="0066370C" w:rsidP="0066370C"/>
    <w:p w:rsidR="0039041E" w:rsidRPr="0039041E" w:rsidRDefault="0039041E" w:rsidP="0066370C">
      <w:r>
        <w:t xml:space="preserve">Next we describe the methods used in Trial 2 for the two separate exposure routes used for the </w:t>
      </w:r>
      <w:proofErr w:type="spellStart"/>
      <w:r>
        <w:rPr>
          <w:i/>
        </w:rPr>
        <w:t>Batrachoseps</w:t>
      </w:r>
      <w:proofErr w:type="spellEnd"/>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proofErr w:type="spellStart"/>
      <w:r w:rsidRPr="0066370C">
        <w:rPr>
          <w:i/>
        </w:rPr>
        <w:t>Aneides</w:t>
      </w:r>
      <w:proofErr w:type="spellEnd"/>
      <w:r>
        <w:t xml:space="preserve"> and </w:t>
      </w:r>
      <w:proofErr w:type="spellStart"/>
      <w:r w:rsidRPr="0066370C">
        <w:rPr>
          <w:i/>
        </w:rPr>
        <w:t>Ensatina</w:t>
      </w:r>
      <w:proofErr w:type="spellEnd"/>
      <w:r>
        <w:t xml:space="preserve"> salamanders were the same except that the two exposure routes were combined</w:t>
      </w:r>
      <w:r w:rsidR="00471B00">
        <w:t>.</w:t>
      </w:r>
    </w:p>
    <w:p w:rsidR="0039041E" w:rsidRDefault="0039041E" w:rsidP="0066370C">
      <w:pPr>
        <w:rPr>
          <w:b/>
        </w:rPr>
      </w:pPr>
    </w:p>
    <w:p w:rsidR="0066370C" w:rsidRPr="0066370C" w:rsidRDefault="0066370C" w:rsidP="0066370C">
      <w:proofErr w:type="gramStart"/>
      <w:r w:rsidRPr="0066370C">
        <w:rPr>
          <w:b/>
        </w:rPr>
        <w:t>Treatment 1 Procedures; secondary oral exposure.</w:t>
      </w:r>
      <w:proofErr w:type="gramEnd"/>
      <w:r w:rsidRPr="0066370C">
        <w:t xml:space="preserve">  Ten salamanders of the </w:t>
      </w:r>
      <w:r w:rsidR="00D42840">
        <w:t xml:space="preserve">third </w:t>
      </w:r>
      <w:r w:rsidR="000C3B8F">
        <w:t xml:space="preserve">species </w:t>
      </w:r>
      <w:del w:id="6" w:author="J Isanhart" w:date="2018-02-06T09:56:00Z">
        <w:r w:rsidR="000C3B8F" w:rsidDel="00AD0048">
          <w:delText xml:space="preserve">of salamanders </w:delText>
        </w:r>
      </w:del>
      <w:r w:rsidR="00D42840">
        <w:t>(</w:t>
      </w:r>
      <w:proofErr w:type="spellStart"/>
      <w:r w:rsidR="00D42840">
        <w:rPr>
          <w:i/>
        </w:rPr>
        <w:t>Batrachoseps</w:t>
      </w:r>
      <w:proofErr w:type="spellEnd"/>
      <w:r w:rsidR="00D42840">
        <w:t xml:space="preserve">)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xml:space="preserve">, they all died shortly </w:t>
      </w:r>
      <w:r w:rsidR="00B257E2">
        <w:lastRenderedPageBreak/>
        <w:t>thereafter.  Consequently, we again amended the study protocol to state that we would sprinkle powdered rodenticide on the crickets just before putting them in with the salamanders</w:t>
      </w:r>
      <w:ins w:id="7" w:author="J Isanhart" w:date="2018-02-06T15:00:00Z">
        <w:r w:rsidR="007B25E8">
          <w:t xml:space="preserve"> (see Discussion)</w:t>
        </w:r>
      </w:ins>
      <w:r w:rsidR="00B257E2">
        <w:t>.</w:t>
      </w:r>
      <w:r w:rsidR="0000113C">
        <w:t xml:space="preserve">  </w:t>
      </w:r>
      <w:del w:id="8" w:author="J Isanhart" w:date="2018-02-06T10:44:00Z">
        <w:r w:rsidR="0000113C" w:rsidDel="006905B8">
          <w:delText>However, see the further explanation on this near the end of the discussion section.</w:delText>
        </w:r>
      </w:del>
      <w:r w:rsidR="00EC1C03">
        <w:t xml:space="preserve">  </w:t>
      </w:r>
      <w:r w:rsidR="00B257E2">
        <w:t>S</w:t>
      </w:r>
      <w:r w:rsidRPr="0066370C">
        <w:t xml:space="preserve">ome crickets </w:t>
      </w:r>
      <w:r w:rsidR="00B257E2">
        <w:t xml:space="preserve">were </w:t>
      </w:r>
      <w:r w:rsidRPr="0066370C">
        <w:t xml:space="preserve">fed to salamanders </w:t>
      </w:r>
      <w:r w:rsidR="00B257E2">
        <w:t xml:space="preserve">twice weekly.  </w:t>
      </w:r>
      <w:r w:rsidRPr="0066370C">
        <w:t>The treated crickets w</w:t>
      </w:r>
      <w:r w:rsidR="00B257E2">
        <w:t xml:space="preserve">ere </w:t>
      </w:r>
      <w:r w:rsidRPr="0066370C">
        <w:t>fed to the salamanders for 10 days</w:t>
      </w:r>
      <w:r w:rsidR="00B257E2">
        <w:t xml:space="preserve">.  </w:t>
      </w:r>
      <w:r w:rsidRPr="0066370C">
        <w:t>At the end of the 10-day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clean crickets that </w:t>
      </w:r>
      <w:del w:id="9" w:author="J Isanhart" w:date="2018-02-06T10:44:00Z">
        <w:r w:rsidRPr="0066370C" w:rsidDel="006905B8">
          <w:delText xml:space="preserve">have </w:delText>
        </w:r>
      </w:del>
      <w:ins w:id="10" w:author="J Isanhart" w:date="2018-02-06T10:44:00Z">
        <w:r w:rsidR="006905B8" w:rsidRPr="0066370C">
          <w:t>ha</w:t>
        </w:r>
        <w:r w:rsidR="006905B8">
          <w:t>d</w:t>
        </w:r>
        <w:r w:rsidR="006905B8" w:rsidRPr="0066370C">
          <w:t xml:space="preserve"> </w:t>
        </w:r>
      </w:ins>
      <w:r w:rsidRPr="0066370C">
        <w:t xml:space="preserve">not been exposed to </w:t>
      </w:r>
      <w:del w:id="11" w:author="J Isanhart" w:date="2018-02-06T10:44:00Z">
        <w:r w:rsidRPr="0066370C" w:rsidDel="006905B8">
          <w:delText xml:space="preserve">the </w:delText>
        </w:r>
      </w:del>
      <w:r w:rsidRPr="0066370C">
        <w:t>rodenticide.</w:t>
      </w:r>
    </w:p>
    <w:p w:rsidR="0066370C" w:rsidRPr="0066370C" w:rsidRDefault="0066370C" w:rsidP="0066370C"/>
    <w:p w:rsidR="0066370C" w:rsidRPr="0066370C" w:rsidRDefault="0066370C" w:rsidP="0066370C">
      <w:proofErr w:type="gramStart"/>
      <w:r w:rsidRPr="0066370C">
        <w:rPr>
          <w:b/>
        </w:rPr>
        <w:t xml:space="preserve">Treatment 2 Procedures; </w:t>
      </w:r>
      <w:del w:id="12" w:author="J Isanhart" w:date="2018-02-06T09:57:00Z">
        <w:r w:rsidRPr="0066370C" w:rsidDel="00AD0048">
          <w:rPr>
            <w:b/>
          </w:rPr>
          <w:delText xml:space="preserve">direct </w:delText>
        </w:r>
      </w:del>
      <w:r w:rsidR="00337F68">
        <w:rPr>
          <w:b/>
        </w:rPr>
        <w:t>dermal</w:t>
      </w:r>
      <w:r w:rsidRPr="0066370C">
        <w:rPr>
          <w:b/>
        </w:rPr>
        <w:t xml:space="preserve"> exposure.</w:t>
      </w:r>
      <w:proofErr w:type="gramEnd"/>
      <w:r w:rsidRPr="0066370C">
        <w:t xml:space="preserve">  </w:t>
      </w:r>
      <w:r w:rsidR="00B257E2" w:rsidRPr="0066370C">
        <w:t xml:space="preserve">Ten </w:t>
      </w:r>
      <w:proofErr w:type="spellStart"/>
      <w:ins w:id="13" w:author="J Isanhart" w:date="2018-02-06T10:45:00Z">
        <w:r w:rsidR="006905B8" w:rsidRPr="006905B8">
          <w:rPr>
            <w:i/>
            <w:rPrChange w:id="14" w:author="J Isanhart" w:date="2018-02-06T10:46:00Z">
              <w:rPr/>
            </w:rPrChange>
          </w:rPr>
          <w:t>Batrachosep</w:t>
        </w:r>
        <w:r w:rsidR="006905B8" w:rsidRPr="006905B8">
          <w:t>s</w:t>
        </w:r>
        <w:proofErr w:type="spellEnd"/>
        <w:r w:rsidR="006905B8" w:rsidRPr="006905B8">
          <w:t xml:space="preserve"> </w:t>
        </w:r>
      </w:ins>
      <w:r w:rsidR="00B257E2" w:rsidRPr="0066370C">
        <w:t xml:space="preserve">salamanders </w:t>
      </w:r>
      <w:del w:id="15" w:author="J Isanhart" w:date="2018-02-06T10:46:00Z">
        <w:r w:rsidR="00B257E2" w:rsidRPr="0066370C" w:rsidDel="006905B8">
          <w:delText xml:space="preserve">of the </w:delText>
        </w:r>
        <w:r w:rsidR="00B257E2" w:rsidDel="006905B8">
          <w:delText>third species of salamanders (</w:delText>
        </w:r>
      </w:del>
      <w:del w:id="16" w:author="J Isanhart" w:date="2018-02-06T10:45:00Z">
        <w:r w:rsidR="00B257E2" w:rsidDel="006905B8">
          <w:rPr>
            <w:i/>
          </w:rPr>
          <w:delText>Batrachoseps</w:delText>
        </w:r>
      </w:del>
      <w:del w:id="17" w:author="J Isanhart" w:date="2018-02-06T10:46:00Z">
        <w:r w:rsidR="00B257E2" w:rsidDel="006905B8">
          <w:delText xml:space="preserve">) </w:delText>
        </w:r>
      </w:del>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del w:id="18" w:author="J Isanhart" w:date="2018-02-06T10:46:00Z">
        <w:r w:rsidR="0072173A" w:rsidDel="006905B8">
          <w:delText xml:space="preserve">to external </w:delText>
        </w:r>
        <w:r w:rsidRPr="0066370C" w:rsidDel="006905B8">
          <w:delText>dermal exposure</w:delText>
        </w:r>
      </w:del>
      <w:ins w:id="19" w:author="J Isanhart" w:date="2018-02-06T10:46:00Z">
        <w:r w:rsidR="006905B8">
          <w:t>dermally</w:t>
        </w:r>
      </w:ins>
      <w:r w:rsidRPr="0066370C">
        <w:t xml:space="preserve"> from </w:t>
      </w:r>
      <w:r w:rsidR="00EC68A5">
        <w:t>powdered/</w:t>
      </w:r>
      <w:r w:rsidRPr="0066370C">
        <w:t xml:space="preserve">crushed pellets being sprinkled on the ground cover material and 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clean crickets</w:t>
      </w:r>
      <w:r w:rsidR="0072173A">
        <w:t xml:space="preserve"> </w:t>
      </w:r>
      <w:r w:rsidRPr="0066370C">
        <w:t>that ha</w:t>
      </w:r>
      <w:r w:rsidR="0072173A">
        <w:t>d</w:t>
      </w:r>
      <w:r w:rsidRPr="0066370C">
        <w:t xml:space="preserve"> not been exposed to the rodenticide.</w:t>
      </w:r>
    </w:p>
    <w:p w:rsidR="0066370C" w:rsidRPr="0066370C" w:rsidRDefault="0066370C" w:rsidP="0066370C"/>
    <w:p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del w:id="20" w:author="J Isanhart" w:date="2018-02-06T11:49:00Z">
        <w:r w:rsidR="0072173A" w:rsidDel="00C02CFA">
          <w:delText xml:space="preserve">the </w:delText>
        </w:r>
        <w:r w:rsidR="00BD6811" w:rsidDel="00C02CFA">
          <w:delText>Trial 1 and 2</w:delText>
        </w:r>
      </w:del>
      <w:ins w:id="21" w:author="J Isanhart" w:date="2018-02-06T11:49:00Z">
        <w:r w:rsidR="00C02CFA">
          <w:t>Trials 1 and 2</w:t>
        </w:r>
      </w:ins>
      <w:r w:rsidR="00BD6811">
        <w:t>.</w:t>
      </w:r>
    </w:p>
    <w:p w:rsidR="0072173A" w:rsidRDefault="0072173A" w:rsidP="0066370C"/>
    <w:p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determine if a decline in weight occur</w:t>
      </w:r>
      <w:r w:rsidR="0072173A">
        <w:t>red</w:t>
      </w:r>
      <w:r w:rsidR="0066370C" w:rsidRPr="0066370C">
        <w:t>.</w:t>
      </w:r>
      <w:r w:rsidR="00062A70">
        <w:t xml:space="preserve">  These data provided us with</w:t>
      </w:r>
      <w:del w:id="22" w:author="J Isanhart" w:date="2018-02-06T11:49:00Z">
        <w:r w:rsidR="00062A70" w:rsidDel="00C02CFA">
          <w:delText xml:space="preserve"> </w:delText>
        </w:r>
      </w:del>
      <w:r w:rsidR="0072173A">
        <w:t xml:space="preserve"> measure</w:t>
      </w:r>
      <w:r w:rsidR="00062A70">
        <w:t>s</w:t>
      </w:r>
      <w:r w:rsidR="0072173A">
        <w:t xml:space="preserve"> of sub-lethal effects</w:t>
      </w:r>
      <w:r w:rsidR="008409B6">
        <w:t>.  Generally, birds and mammals that have consumed anticoagulants will stop feeding and lose weight as the s</w:t>
      </w:r>
      <w:r>
        <w:t xml:space="preserve">igns </w:t>
      </w:r>
      <w:r w:rsidR="008409B6">
        <w:t xml:space="preserve">of </w:t>
      </w:r>
      <w:proofErr w:type="spellStart"/>
      <w:r w:rsidR="008409B6">
        <w:t>toxicosis</w:t>
      </w:r>
      <w:proofErr w:type="spellEnd"/>
      <w:r w:rsidR="008409B6">
        <w:t xml:space="preserve"> advance.</w:t>
      </w:r>
    </w:p>
    <w:p w:rsidR="00924807" w:rsidRPr="00924807" w:rsidRDefault="00924807" w:rsidP="009B0870">
      <w:pPr>
        <w:rPr>
          <w:bCs/>
        </w:rPr>
      </w:pPr>
    </w:p>
    <w:p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the </w:t>
      </w:r>
      <w:del w:id="23" w:author="J Isanhart" w:date="2018-02-06T12:09:00Z">
        <w:r w:rsidRPr="00BD6811" w:rsidDel="00F36C3B">
          <w:rPr>
            <w:color w:val="000000"/>
          </w:rPr>
          <w:delText>study director</w:delText>
        </w:r>
      </w:del>
      <w:ins w:id="24" w:author="J Isanhart" w:date="2018-02-06T12:09:00Z">
        <w:r w:rsidR="00F36C3B">
          <w:rPr>
            <w:color w:val="000000"/>
          </w:rPr>
          <w:t>Study Director</w:t>
        </w:r>
      </w:ins>
      <w:r w:rsidR="00BD6811">
        <w:rPr>
          <w:color w:val="000000"/>
        </w:rPr>
        <w:t xml:space="preserve"> (the report author)</w:t>
      </w:r>
      <w:r w:rsidRPr="00BD6811">
        <w:rPr>
          <w:color w:val="000000"/>
        </w:rPr>
        <w:t xml:space="preserve"> </w:t>
      </w:r>
      <w:r w:rsidR="008409B6" w:rsidRPr="00BD6811">
        <w:rPr>
          <w:color w:val="000000"/>
        </w:rPr>
        <w:t xml:space="preserve">and/or study staff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 xml:space="preserve">igns of </w:t>
      </w:r>
      <w:del w:id="25" w:author="J Isanhart" w:date="2018-02-06T12:03:00Z">
        <w:r w:rsidR="00BD6811" w:rsidDel="00F36C3B">
          <w:delText xml:space="preserve">toxicosis </w:delText>
        </w:r>
        <w:r w:rsidR="00176397" w:rsidDel="00F36C3B">
          <w:delText>exposure</w:delText>
        </w:r>
      </w:del>
      <w:ins w:id="26" w:author="J Isanhart" w:date="2018-02-06T12:03:00Z">
        <w:r w:rsidR="00F36C3B">
          <w:t>toxicity</w:t>
        </w:r>
      </w:ins>
      <w:r w:rsidR="00176397">
        <w:t xml:space="preserve"> </w:t>
      </w:r>
      <w:r w:rsidRPr="00BD6811">
        <w:t>progress</w:t>
      </w:r>
      <w:r w:rsidR="008409B6" w:rsidRPr="00BD6811">
        <w:t>ed</w:t>
      </w:r>
      <w:r w:rsidRPr="00BD6811">
        <w:t>, but frequen</w:t>
      </w:r>
      <w:r w:rsidR="00BD6811">
        <w:t>cy</w:t>
      </w:r>
      <w:r w:rsidRPr="00BD6811">
        <w:t xml:space="preserve"> </w:t>
      </w:r>
      <w:ins w:id="27" w:author="J Isanhart" w:date="2018-02-06T12:03:00Z">
        <w:r w:rsidR="00F36C3B">
          <w:t xml:space="preserve">of examination </w:t>
        </w:r>
      </w:ins>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del w:id="28" w:author="J Isanhart" w:date="2018-02-06T12:07:00Z">
        <w:r w:rsidRPr="00BD6811" w:rsidDel="00F36C3B">
          <w:delText>,</w:delText>
        </w:r>
      </w:del>
      <w:r w:rsidRPr="00BD6811">
        <w:t xml:space="preserve"> </w:t>
      </w:r>
      <w:commentRangeStart w:id="29"/>
      <w:del w:id="30" w:author="J Isanhart" w:date="2018-02-06T12:06:00Z">
        <w:r w:rsidRPr="00BD6811" w:rsidDel="00F36C3B">
          <w:delText>in the opinion of research or animal care staff,</w:delText>
        </w:r>
      </w:del>
      <w:commentRangeEnd w:id="29"/>
      <w:r w:rsidR="00F36C3B">
        <w:rPr>
          <w:rStyle w:val="CommentReference"/>
        </w:rPr>
        <w:commentReference w:id="29"/>
      </w:r>
      <w:del w:id="31" w:author="J Isanhart" w:date="2018-02-06T12:06:00Z">
        <w:r w:rsidRPr="00BD6811" w:rsidDel="00F36C3B">
          <w:delText xml:space="preserve"> </w:delText>
        </w:r>
      </w:del>
      <w:r w:rsidR="008409B6" w:rsidRPr="00BD6811">
        <w:t xml:space="preserve">to be </w:t>
      </w:r>
      <w:r w:rsidRPr="00BD6811">
        <w:t>experiencing more than momentary pain or distress, they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 xml:space="preserve">the </w:t>
      </w:r>
      <w:proofErr w:type="spellStart"/>
      <w:r w:rsidR="00176397">
        <w:t>Organisation</w:t>
      </w:r>
      <w:proofErr w:type="spellEnd"/>
      <w:r w:rsidR="00176397">
        <w:t xml:space="preserve">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difficult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commentRangeStart w:id="32"/>
      <w:r w:rsidRPr="00BD6811">
        <w:t xml:space="preserve">zip-lock </w:t>
      </w:r>
      <w:commentRangeEnd w:id="32"/>
      <w:r w:rsidR="00F36C3B">
        <w:rPr>
          <w:rStyle w:val="CommentReference"/>
        </w:rPr>
        <w:commentReference w:id="32"/>
      </w:r>
      <w:r w:rsidRPr="00BD6811">
        <w:t xml:space="preserve">bags and </w:t>
      </w:r>
      <w:r w:rsidR="008409B6" w:rsidRPr="00BD6811">
        <w:t xml:space="preserve">frozen </w:t>
      </w:r>
      <w:r w:rsidRPr="00BD6811">
        <w:t xml:space="preserve">for later </w:t>
      </w:r>
      <w:r w:rsidR="008409B6" w:rsidRPr="00BD6811">
        <w:t xml:space="preserve">rodenticide residue determination by the </w:t>
      </w:r>
      <w:commentRangeStart w:id="33"/>
      <w:r w:rsidR="008409B6" w:rsidRPr="00BD6811">
        <w:t xml:space="preserve">Analytical Chemistry </w:t>
      </w:r>
      <w:r w:rsidR="000022C4" w:rsidRPr="00BD6811">
        <w:t>Unit</w:t>
      </w:r>
      <w:r w:rsidR="006B0B85" w:rsidRPr="00BD6811">
        <w:t xml:space="preserve"> (ACU)</w:t>
      </w:r>
      <w:r w:rsidR="000022C4" w:rsidRPr="00BD6811">
        <w:t xml:space="preserve"> </w:t>
      </w:r>
      <w:commentRangeEnd w:id="33"/>
      <w:r w:rsidR="00D85F66">
        <w:rPr>
          <w:rStyle w:val="CommentReference"/>
        </w:rPr>
        <w:commentReference w:id="33"/>
      </w:r>
      <w:r w:rsidR="008409B6" w:rsidRPr="00BD6811">
        <w:t>staff</w:t>
      </w:r>
      <w:r w:rsidRPr="00BD6811">
        <w:t xml:space="preserve">.  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w:t>
      </w:r>
      <w:r w:rsidR="006B0B85" w:rsidRPr="00BD6811">
        <w:rPr>
          <w:bCs/>
        </w:rPr>
        <w:lastRenderedPageBreak/>
        <w:t xml:space="preserve">submission to ACU staff. </w:t>
      </w:r>
      <w:r w:rsidR="000022C4" w:rsidRPr="00BD6811">
        <w:rPr>
          <w:bCs/>
        </w:rPr>
        <w:t xml:space="preserve"> </w:t>
      </w:r>
      <w:proofErr w:type="spellStart"/>
      <w:proofErr w:type="gramStart"/>
      <w:r w:rsidR="006B0B85" w:rsidRPr="00176397">
        <w:rPr>
          <w:bCs/>
          <w:i/>
        </w:rPr>
        <w:t>An</w:t>
      </w:r>
      <w:del w:id="34" w:author="J Isanhart" w:date="2018-02-06T12:13:00Z">
        <w:r w:rsidR="006B0B85" w:rsidRPr="00176397" w:rsidDel="00FA4A02">
          <w:rPr>
            <w:bCs/>
            <w:i/>
          </w:rPr>
          <w:delText>ie</w:delText>
        </w:r>
      </w:del>
      <w:ins w:id="35" w:author="J Isanhart" w:date="2018-02-06T12:13:00Z">
        <w:r w:rsidR="00FA4A02">
          <w:rPr>
            <w:bCs/>
            <w:i/>
          </w:rPr>
          <w:t>ei</w:t>
        </w:r>
      </w:ins>
      <w:r w:rsidR="006B0B85" w:rsidRPr="00176397">
        <w:rPr>
          <w:bCs/>
          <w:i/>
        </w:rPr>
        <w:t>des</w:t>
      </w:r>
      <w:proofErr w:type="spellEnd"/>
      <w:r w:rsidR="006B0B85" w:rsidRPr="00BD6811">
        <w:rPr>
          <w:bCs/>
        </w:rPr>
        <w:t xml:space="preserve"> and </w:t>
      </w:r>
      <w:proofErr w:type="spellStart"/>
      <w:r w:rsidR="006B0B85" w:rsidRPr="00176397">
        <w:rPr>
          <w:bCs/>
          <w:i/>
        </w:rPr>
        <w:t>Ensatina</w:t>
      </w:r>
      <w:proofErr w:type="spellEnd"/>
      <w:r w:rsidR="006B0B85" w:rsidRPr="00BD6811">
        <w:rPr>
          <w:bCs/>
        </w:rPr>
        <w:t xml:space="preserve"> salamanders</w:t>
      </w:r>
      <w:proofErr w:type="gramEnd"/>
      <w:r w:rsidR="006B0B85" w:rsidRPr="00BD6811">
        <w:rPr>
          <w:bCs/>
        </w:rPr>
        <w:t xml:space="preserve">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 we did not necropsy the </w:t>
      </w:r>
      <w:proofErr w:type="spellStart"/>
      <w:r w:rsidR="00267DE2">
        <w:rPr>
          <w:i/>
        </w:rPr>
        <w:t>Batrachoseps</w:t>
      </w:r>
      <w:proofErr w:type="spellEnd"/>
      <w:r w:rsidR="00267DE2">
        <w:t xml:space="preserve"> salamanders.</w:t>
      </w:r>
      <w:r w:rsidR="006B0B85" w:rsidRPr="00BD6811">
        <w:rPr>
          <w:bCs/>
        </w:rPr>
        <w:t xml:space="preserve">  </w:t>
      </w:r>
      <w:r w:rsidRPr="00BD6811">
        <w:rPr>
          <w:bCs/>
        </w:rPr>
        <w:t xml:space="preserve">Additionally, some </w:t>
      </w:r>
      <w:ins w:id="36" w:author="J Isanhart" w:date="2018-02-06T14:21:00Z">
        <w:r w:rsidR="008144BD">
          <w:rPr>
            <w:bCs/>
          </w:rPr>
          <w:t xml:space="preserve">unrinsed </w:t>
        </w:r>
      </w:ins>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ins w:id="37" w:author="J Isanhart" w:date="2018-02-06T12:13:00Z">
        <w:r w:rsidR="00E70A92">
          <w:rPr>
            <w:bCs/>
          </w:rPr>
          <w:t xml:space="preserve">rodenticide </w:t>
        </w:r>
      </w:ins>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some </w:t>
      </w:r>
      <w:del w:id="38" w:author="J Isanhart" w:date="2018-02-06T12:15:00Z">
        <w:r w:rsidR="000022C4" w:rsidRPr="00BD6811" w:rsidDel="00E70A92">
          <w:rPr>
            <w:bCs/>
          </w:rPr>
          <w:delText xml:space="preserve">of </w:delText>
        </w:r>
      </w:del>
      <w:r w:rsidR="000022C4" w:rsidRPr="00BD6811">
        <w:rPr>
          <w:bCs/>
        </w:rPr>
        <w:t>rodenticide pellets analyzed for the concentration of active ingredients in them.</w:t>
      </w:r>
    </w:p>
    <w:p w:rsidR="00947863" w:rsidRDefault="00947863" w:rsidP="0066370C">
      <w:pPr>
        <w:rPr>
          <w:bCs/>
        </w:rPr>
      </w:pPr>
    </w:p>
    <w:p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w:t>
      </w:r>
      <w:commentRangeStart w:id="39"/>
      <w:r w:rsidR="00640AB7">
        <w:rPr>
          <w:bCs/>
        </w:rPr>
        <w:t>P</w:t>
      </w:r>
      <w:commentRangeEnd w:id="39"/>
      <w:r w:rsidR="00CD0E00">
        <w:rPr>
          <w:rStyle w:val="CommentReference"/>
        </w:rPr>
        <w:commentReference w:id="39"/>
      </w:r>
      <w:r w:rsidR="00640AB7">
        <w:rPr>
          <w:bCs/>
        </w:rPr>
        <w:t xml:space="preserve"> </w:t>
      </w:r>
      <w:r w:rsidR="00640AB7">
        <w:rPr>
          <w:bCs/>
          <w:u w:val="single"/>
        </w:rPr>
        <w:t xml:space="preserve">&lt; </w:t>
      </w:r>
      <w:r w:rsidR="00640AB7" w:rsidRPr="00640AB7">
        <w:rPr>
          <w:bCs/>
        </w:rPr>
        <w:t>.05.</w:t>
      </w:r>
    </w:p>
    <w:p w:rsidR="00924807" w:rsidRPr="00924807" w:rsidRDefault="00924807" w:rsidP="009B0870">
      <w:pPr>
        <w:rPr>
          <w:bCs/>
        </w:rPr>
      </w:pPr>
    </w:p>
    <w:p w:rsidR="00924807" w:rsidRPr="00924807" w:rsidRDefault="00924807" w:rsidP="009B0870">
      <w:pPr>
        <w:rPr>
          <w:bCs/>
        </w:rPr>
      </w:pPr>
    </w:p>
    <w:p w:rsidR="00F1456A" w:rsidRDefault="009B0870">
      <w:pPr>
        <w:rPr>
          <w:b/>
        </w:rPr>
      </w:pPr>
      <w:r w:rsidRPr="009B0870">
        <w:rPr>
          <w:b/>
        </w:rPr>
        <w:t>Results</w:t>
      </w:r>
    </w:p>
    <w:p w:rsidR="0066370C" w:rsidRDefault="0066370C" w:rsidP="0066370C"/>
    <w:p w:rsidR="00860135" w:rsidRPr="00860135" w:rsidRDefault="00860135" w:rsidP="0066370C">
      <w:r>
        <w:rPr>
          <w:u w:val="single"/>
        </w:rPr>
        <w:t>Trial 1</w:t>
      </w:r>
    </w:p>
    <w:p w:rsidR="0066370C" w:rsidRDefault="00FA2B85" w:rsidP="0066370C">
      <w:r>
        <w:t>Table 1 summarizes the results of Trial 1</w:t>
      </w:r>
      <w:r w:rsidR="00860135">
        <w:t xml:space="preserve">.  Because of the relatively small number of </w:t>
      </w:r>
      <w:proofErr w:type="spellStart"/>
      <w:r w:rsidR="00860135">
        <w:rPr>
          <w:i/>
        </w:rPr>
        <w:t>Aneides</w:t>
      </w:r>
      <w:proofErr w:type="spellEnd"/>
      <w:r w:rsidR="00860135">
        <w:t xml:space="preserve"> and </w:t>
      </w:r>
      <w:proofErr w:type="spellStart"/>
      <w:r w:rsidR="00860135">
        <w:rPr>
          <w:i/>
        </w:rPr>
        <w:t>Ensatina</w:t>
      </w:r>
      <w:proofErr w:type="spellEnd"/>
      <w:r w:rsidR="00860135">
        <w:t xml:space="preserve"> salamanders available for this trial, we combined the two exposure routes for each treatment group</w:t>
      </w:r>
      <w:r>
        <w:t xml:space="preserve">.  </w:t>
      </w:r>
      <w:r w:rsidR="0066370C">
        <w:t xml:space="preserve">In the </w:t>
      </w:r>
      <w:proofErr w:type="spellStart"/>
      <w:r w:rsidR="0066370C">
        <w:t>brodifacoum</w:t>
      </w:r>
      <w:proofErr w:type="spellEnd"/>
      <w:r w:rsidR="0066370C">
        <w:t xml:space="preserve"> group, </w:t>
      </w:r>
      <w:r>
        <w:t>two</w:t>
      </w:r>
      <w:r w:rsidR="0066370C">
        <w:t xml:space="preserve"> (both </w:t>
      </w:r>
      <w:proofErr w:type="spellStart"/>
      <w:r w:rsidR="0066370C" w:rsidRPr="00092133">
        <w:rPr>
          <w:i/>
        </w:rPr>
        <w:t>Aneides</w:t>
      </w:r>
      <w:proofErr w:type="spellEnd"/>
      <w:r w:rsidR="0066370C">
        <w:t xml:space="preserve">) of the </w:t>
      </w:r>
      <w:r>
        <w:t>seven</w:t>
      </w:r>
      <w:r w:rsidR="0066370C">
        <w:t xml:space="preserve"> salamanders died (28.6% mortality).  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w:t>
      </w:r>
      <w:proofErr w:type="spellStart"/>
      <w:r w:rsidR="0066370C">
        <w:t>brodifacoum</w:t>
      </w:r>
      <w:proofErr w:type="spellEnd"/>
      <w:r w:rsidR="0066370C">
        <w:t xml:space="preserve"> and </w:t>
      </w:r>
      <w:proofErr w:type="spellStart"/>
      <w:r w:rsidR="0066370C">
        <w:t>diphacinone</w:t>
      </w:r>
      <w:proofErr w:type="spellEnd"/>
      <w:r w:rsidR="0066370C">
        <w:t xml:space="preserve"> are rather acidic so this may been responsible for </w:t>
      </w:r>
      <w:commentRangeStart w:id="40"/>
      <w:del w:id="41" w:author="J Isanhart" w:date="2018-02-06T12:17:00Z">
        <w:r w:rsidR="0066370C" w:rsidDel="00E70A92">
          <w:delText>much</w:delText>
        </w:r>
      </w:del>
      <w:commentRangeEnd w:id="40"/>
      <w:r w:rsidR="00E70A92">
        <w:rPr>
          <w:rStyle w:val="CommentReference"/>
        </w:rPr>
        <w:commentReference w:id="40"/>
      </w:r>
      <w:del w:id="42" w:author="J Isanhart" w:date="2018-02-06T12:17:00Z">
        <w:r w:rsidR="0066370C" w:rsidDel="00E70A92">
          <w:delText xml:space="preserve"> </w:delText>
        </w:r>
      </w:del>
      <w:ins w:id="43" w:author="J Isanhart" w:date="2018-02-06T12:17:00Z">
        <w:r w:rsidR="00E70A92">
          <w:t>some</w:t>
        </w:r>
        <w:r w:rsidR="00E70A92">
          <w:t xml:space="preserve"> </w:t>
        </w:r>
      </w:ins>
      <w:del w:id="44" w:author="J Isanhart" w:date="2018-02-06T12:17:00Z">
        <w:r w:rsidR="0066370C" w:rsidDel="00E70A92">
          <w:delText xml:space="preserve">of the </w:delText>
        </w:r>
      </w:del>
      <w:r w:rsidR="0066370C">
        <w:t>skin sloughing and</w:t>
      </w:r>
      <w:r w:rsidR="003669FA">
        <w:t xml:space="preserve"> </w:t>
      </w:r>
      <w:r w:rsidR="0066370C">
        <w:t xml:space="preserve">sores. </w:t>
      </w:r>
      <w:r w:rsidR="000022C4">
        <w:t xml:space="preserve"> </w:t>
      </w:r>
      <w:r w:rsidR="0066370C">
        <w:t>There was a considerable difference in cricket consumption by the salamanders</w:t>
      </w:r>
      <w:r w:rsidR="00640AB7">
        <w:t xml:space="preserve">.  </w:t>
      </w:r>
      <w:r w:rsidR="0066370C">
        <w:t xml:space="preserve">During the </w:t>
      </w:r>
      <w:proofErr w:type="spellStart"/>
      <w:r w:rsidR="0066370C">
        <w:t>brodifacoum</w:t>
      </w:r>
      <w:proofErr w:type="spellEnd"/>
      <w:r w:rsidR="0066370C">
        <w:t xml:space="preserve"> exposure period, </w:t>
      </w:r>
      <w:r>
        <w:t xml:space="preserve">individual cricket consumption ranged from </w:t>
      </w:r>
      <w:r w:rsidR="0066370C">
        <w:t>3-14 crickets, while in the post exposure period consum</w:t>
      </w:r>
      <w:r>
        <w:t xml:space="preserve">ption by remaining salamanders ranged from </w:t>
      </w:r>
      <w:r w:rsidR="0066370C">
        <w:t>1-32 crickets.</w:t>
      </w:r>
      <w:r w:rsidR="00640AB7">
        <w:t xml:space="preserve">  There was an increase in cricket consumption in the post-exposure period in 3 of 4 salamanders.  However, the cricket consumption was not significantly (F = 3.83, P =0.08) different between the two periods.</w:t>
      </w:r>
      <w:r w:rsidR="0066370C">
        <w:t xml:space="preserve"> </w:t>
      </w:r>
      <w:r w:rsidR="00640AB7">
        <w:t xml:space="preserve"> </w:t>
      </w:r>
      <w:r w:rsidR="0066370C">
        <w:t xml:space="preserve">Additionally, </w:t>
      </w:r>
      <w:commentRangeStart w:id="45"/>
      <w:r w:rsidR="0066370C">
        <w:t xml:space="preserve">skin sloughing and sores </w:t>
      </w:r>
      <w:commentRangeEnd w:id="45"/>
      <w:r w:rsidR="00CD0E00">
        <w:rPr>
          <w:rStyle w:val="CommentReference"/>
        </w:rPr>
        <w:commentReference w:id="45"/>
      </w:r>
      <w:r w:rsidR="0066370C">
        <w:t xml:space="preserve">seemed to decrease in the post-exposure period. </w:t>
      </w:r>
      <w:r w:rsidR="000022C4">
        <w:t xml:space="preserve"> </w:t>
      </w:r>
      <w:r w:rsidR="0066370C">
        <w:t xml:space="preserve">Over the course of the </w:t>
      </w:r>
      <w:r w:rsidR="008615AB">
        <w:t>trial</w:t>
      </w:r>
      <w:r w:rsidR="0066370C">
        <w:t xml:space="preserve">, there was </w:t>
      </w:r>
      <w:r w:rsidR="008615AB">
        <w:t xml:space="preserve">some </w:t>
      </w:r>
      <w:r w:rsidR="0066370C">
        <w:t>loss of weight in the</w:t>
      </w:r>
      <w:r w:rsidR="00C41C3D">
        <w:t xml:space="preserve"> treatment</w:t>
      </w:r>
      <w:r w:rsidR="0066370C">
        <w:t xml:space="preserve"> sal</w:t>
      </w:r>
      <w:r w:rsidR="000022C4">
        <w:t>a</w:t>
      </w:r>
      <w:r w:rsidR="0066370C">
        <w:t>manders (0.4-3.4g)</w:t>
      </w:r>
      <w:r w:rsidR="00640AB7">
        <w:t xml:space="preserve"> and this was</w:t>
      </w:r>
      <w:r w:rsidR="008615AB">
        <w:t xml:space="preserve"> marginally significant (F =4.80, P = 0.049)</w:t>
      </w:r>
      <w:r w:rsidR="0066370C">
        <w:t>.</w:t>
      </w:r>
      <w:r w:rsidR="00640AB7">
        <w:t xml:space="preserve">  </w:t>
      </w:r>
      <w:r w:rsidR="00CD43A4">
        <w:t xml:space="preserve">Upon necropsy of the two dead </w:t>
      </w:r>
      <w:proofErr w:type="spellStart"/>
      <w:r w:rsidR="00CD43A4" w:rsidRPr="00092133">
        <w:rPr>
          <w:i/>
        </w:rPr>
        <w:t>Aneides</w:t>
      </w:r>
      <w:proofErr w:type="spellEnd"/>
      <w:r w:rsidR="00CD43A4">
        <w:t xml:space="preserve"> salamanders, internal hemorrhaging was noted.  After euthanasia of the surviving salamanders, necropsy revealed no internal bleeding.  </w:t>
      </w:r>
      <w:proofErr w:type="spellStart"/>
      <w:r w:rsidR="0066370C">
        <w:t>Brodifacoum</w:t>
      </w:r>
      <w:proofErr w:type="spellEnd"/>
      <w:r w:rsidR="0066370C">
        <w:t xml:space="preserve"> residues in salamanders were quite variable, but low</w:t>
      </w:r>
      <w:r w:rsidR="00092133">
        <w:t xml:space="preserve"> (see discussion for comparisons</w:t>
      </w:r>
      <w:r w:rsidR="00EC68A5">
        <w:t xml:space="preserve"> with other studies</w:t>
      </w:r>
      <w:r w:rsidR="00092133">
        <w:t>)</w:t>
      </w:r>
      <w:r w:rsidR="0066370C">
        <w:t xml:space="preserve">: </w:t>
      </w:r>
      <w:proofErr w:type="spellStart"/>
      <w:r w:rsidR="0066370C" w:rsidRPr="00092133">
        <w:rPr>
          <w:i/>
        </w:rPr>
        <w:t>Aneides</w:t>
      </w:r>
      <w:proofErr w:type="spellEnd"/>
      <w:r w:rsidR="0066370C">
        <w:t xml:space="preserve"> 42.7-226 </w:t>
      </w:r>
      <w:r w:rsidR="00092133">
        <w:t xml:space="preserve">ng/g </w:t>
      </w:r>
      <w:proofErr w:type="spellStart"/>
      <w:r w:rsidR="00092133">
        <w:t>or</w:t>
      </w:r>
      <w:del w:id="46" w:author="J Isanhart" w:date="2018-02-06T15:27:00Z">
        <w:r w:rsidR="00092133" w:rsidDel="00410B13">
          <w:delText xml:space="preserve"> ppb</w:delText>
        </w:r>
        <w:r w:rsidR="0066370C" w:rsidDel="00410B13">
          <w:delText xml:space="preserve"> (parts per billion)</w:delText>
        </w:r>
      </w:del>
      <w:ins w:id="47" w:author="J Isanhart" w:date="2018-02-06T15:27:00Z">
        <w:r w:rsidR="00410B13">
          <w:t>parts</w:t>
        </w:r>
        <w:proofErr w:type="spellEnd"/>
        <w:r w:rsidR="00410B13">
          <w:t xml:space="preserve"> per billion (ppb)</w:t>
        </w:r>
      </w:ins>
      <w:r w:rsidR="0066370C">
        <w:t xml:space="preserve">; </w:t>
      </w:r>
      <w:proofErr w:type="spellStart"/>
      <w:r w:rsidR="0066370C" w:rsidRPr="00092133">
        <w:rPr>
          <w:i/>
        </w:rPr>
        <w:t>Ensatina</w:t>
      </w:r>
      <w:proofErr w:type="spellEnd"/>
      <w:r w:rsidR="0066370C">
        <w:t xml:space="preserve"> 48.3-101 ppb.</w:t>
      </w:r>
    </w:p>
    <w:p w:rsidR="0066370C" w:rsidRDefault="0066370C" w:rsidP="0066370C"/>
    <w:p w:rsidR="0066370C" w:rsidRDefault="0066370C" w:rsidP="0066370C">
      <w:r>
        <w:t xml:space="preserve">In the </w:t>
      </w:r>
      <w:proofErr w:type="spellStart"/>
      <w:r>
        <w:t>diphacinone</w:t>
      </w:r>
      <w:proofErr w:type="spellEnd"/>
      <w:r>
        <w:t xml:space="preserve"> group, </w:t>
      </w:r>
      <w:r w:rsidR="00BC2AE5">
        <w:t>one</w:t>
      </w:r>
      <w:r>
        <w:t xml:space="preserve"> (</w:t>
      </w:r>
      <w:proofErr w:type="spellStart"/>
      <w:r w:rsidRPr="00092133">
        <w:rPr>
          <w:i/>
        </w:rPr>
        <w:t>Aneides</w:t>
      </w:r>
      <w:proofErr w:type="spellEnd"/>
      <w:r>
        <w:t xml:space="preserve">) of the </w:t>
      </w:r>
      <w:r w:rsidR="00BC2AE5">
        <w:t>seven</w:t>
      </w:r>
      <w:r>
        <w:t xml:space="preserve"> salamanders died (14.3% mortality).</w:t>
      </w:r>
      <w:r w:rsidR="00CD43A4">
        <w:t xml:space="preserve">  This salamander was bleeding externally and was euthanized.</w:t>
      </w:r>
      <w:r>
        <w:t xml:space="preserve">  We noted a sloughing of skin </w:t>
      </w:r>
      <w:ins w:id="48" w:author="J Isanhart" w:date="2018-02-06T12:25:00Z">
        <w:r w:rsidR="00CD0E00">
          <w:t xml:space="preserve">in </w:t>
        </w:r>
      </w:ins>
      <w:r w:rsidR="00BC2AE5">
        <w:t xml:space="preserve">three of seven salamanders </w:t>
      </w:r>
      <w:r>
        <w:t>(42.7%) and sores</w:t>
      </w:r>
      <w:r w:rsidR="00BC2AE5">
        <w:t xml:space="preserve"> on two of these individuals (mainly on the underside of animals</w:t>
      </w:r>
      <w:r>
        <w:t xml:space="preserve">; 28.6%).  There was a considerable difference in cricket consumption by the salamanders.  During the </w:t>
      </w:r>
      <w:proofErr w:type="spellStart"/>
      <w:r>
        <w:t>diphacinone</w:t>
      </w:r>
      <w:proofErr w:type="spellEnd"/>
      <w:r>
        <w:t xml:space="preserv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cricket consumption was not significantly </w:t>
      </w:r>
      <w:ins w:id="49" w:author="J Isanhart" w:date="2018-02-06T12:27:00Z">
        <w:r w:rsidR="00CD0E00">
          <w:t xml:space="preserve">different </w:t>
        </w:r>
      </w:ins>
      <w:r w:rsidR="008615AB">
        <w:t>(F = 1.40, P = 0.26)</w:t>
      </w:r>
      <w:r>
        <w:t xml:space="preserve"> </w:t>
      </w:r>
      <w:r w:rsidR="008615AB">
        <w:t xml:space="preserve">between the two periods. </w:t>
      </w:r>
      <w:r>
        <w:t xml:space="preserve"> Additionally, skin </w:t>
      </w:r>
      <w:commentRangeStart w:id="50"/>
      <w:r>
        <w:t xml:space="preserve">sloughing and sores </w:t>
      </w:r>
      <w:commentRangeEnd w:id="50"/>
      <w:r w:rsidR="00CD0E00">
        <w:rPr>
          <w:rStyle w:val="CommentReference"/>
        </w:rPr>
        <w:commentReference w:id="50"/>
      </w:r>
      <w:r>
        <w:t>decrease</w:t>
      </w:r>
      <w:r w:rsidR="001A1B38">
        <w:t>d</w:t>
      </w:r>
      <w:r>
        <w:t xml:space="preserve"> in the post-exposure period. </w:t>
      </w:r>
      <w:r w:rsidR="000022C4">
        <w:t xml:space="preserve"> </w:t>
      </w:r>
      <w:r>
        <w:t xml:space="preserve">Over the course of the </w:t>
      </w:r>
      <w:r w:rsidR="008615AB">
        <w:t>trial</w:t>
      </w:r>
      <w:r>
        <w:t xml:space="preserve">, there </w:t>
      </w:r>
      <w:r>
        <w:lastRenderedPageBreak/>
        <w:t xml:space="preserve">was </w:t>
      </w:r>
      <w:r w:rsidR="008615AB">
        <w:t xml:space="preserve">some </w:t>
      </w:r>
      <w:r>
        <w:t>loss of weight in the sal</w:t>
      </w:r>
      <w:r w:rsidR="001A1B38">
        <w:t>a</w:t>
      </w:r>
      <w:r>
        <w:t>manders (0.7-3.4g)</w:t>
      </w:r>
      <w:r w:rsidR="008615AB">
        <w:t>, but this was not significant (F = 0.50, P =0.49)</w:t>
      </w:r>
      <w:r>
        <w:t>.</w:t>
      </w:r>
      <w:r w:rsidR="008615AB">
        <w:t xml:space="preserve">  </w:t>
      </w:r>
      <w:r w:rsidR="00CD43A4">
        <w:t xml:space="preserve">Upon necropsy of the dead </w:t>
      </w:r>
      <w:proofErr w:type="spellStart"/>
      <w:r w:rsidR="00CD43A4" w:rsidRPr="00092133">
        <w:rPr>
          <w:i/>
        </w:rPr>
        <w:t>Aneides</w:t>
      </w:r>
      <w:proofErr w:type="spellEnd"/>
      <w:r w:rsidR="00CD43A4">
        <w:t xml:space="preserve"> salamander, internal hemorrhaging was noted.  After euthanasia of the surviving salamanders, necropsy revealed no internal bleeding.  </w:t>
      </w:r>
      <w:proofErr w:type="spellStart"/>
      <w:r>
        <w:t>Diphacinone</w:t>
      </w:r>
      <w:proofErr w:type="spellEnd"/>
      <w:r>
        <w:t xml:space="preserve"> residues in salamanders were quite variable, but low: </w:t>
      </w:r>
      <w:proofErr w:type="spellStart"/>
      <w:r w:rsidRPr="00092133">
        <w:rPr>
          <w:i/>
        </w:rPr>
        <w:t>Aneides</w:t>
      </w:r>
      <w:proofErr w:type="spellEnd"/>
      <w:r>
        <w:t xml:space="preserve"> 10.8-174 ppb (parts per billion); however, no residues were detected in the </w:t>
      </w:r>
      <w:proofErr w:type="spellStart"/>
      <w:r w:rsidRPr="00092133">
        <w:rPr>
          <w:i/>
        </w:rPr>
        <w:t>Ensatinas</w:t>
      </w:r>
      <w:proofErr w:type="spellEnd"/>
      <w:r>
        <w:t>.</w:t>
      </w:r>
    </w:p>
    <w:p w:rsidR="00337F68" w:rsidRDefault="00337F68" w:rsidP="0066370C"/>
    <w:p w:rsidR="00640AB7" w:rsidRDefault="00640AB7" w:rsidP="0066370C">
      <w:r>
        <w:t>There were no deaths in the control group and we did not note any sloughing of skin or sores.</w:t>
      </w:r>
      <w:r w:rsidR="00714938">
        <w:t xml:space="preserve">  Cricket consumption increased some over the course of the trial in this group, but the difference was not significant (F = 2.20, P = 0.17).</w:t>
      </w:r>
      <w:r w:rsidR="008615AB">
        <w:t xml:space="preserve">  Most salamanders in this group gained </w:t>
      </w:r>
      <w:commentRangeStart w:id="51"/>
      <w:r w:rsidR="008615AB">
        <w:t xml:space="preserve">a little </w:t>
      </w:r>
      <w:commentRangeEnd w:id="51"/>
      <w:r w:rsidR="00AB10E2">
        <w:rPr>
          <w:rStyle w:val="CommentReference"/>
        </w:rPr>
        <w:commentReference w:id="51"/>
      </w:r>
      <w:r w:rsidR="008615AB">
        <w:t>weight over the course of the trial</w:t>
      </w:r>
      <w:r w:rsidR="00714938">
        <w:t>, but this was not significant (F = 0.14, P = 0.71).</w:t>
      </w:r>
      <w:r w:rsidR="004C4E40">
        <w:t xml:space="preserve">  One of the six salamanders in the control group showed some internal bleeding upon necropsy.</w:t>
      </w:r>
    </w:p>
    <w:p w:rsidR="008204C7" w:rsidRDefault="008204C7" w:rsidP="0066370C"/>
    <w:p w:rsidR="00860135" w:rsidRPr="00860135" w:rsidRDefault="00860135" w:rsidP="008D6C9A">
      <w:r>
        <w:rPr>
          <w:u w:val="single"/>
        </w:rPr>
        <w:t>Trial 2</w:t>
      </w:r>
    </w:p>
    <w:p w:rsidR="0066370C" w:rsidRDefault="0066370C" w:rsidP="008D6C9A">
      <w:r>
        <w:t xml:space="preserve">In trial 2, we used </w:t>
      </w:r>
      <w:proofErr w:type="spellStart"/>
      <w:r w:rsidRPr="00092133">
        <w:rPr>
          <w:i/>
        </w:rPr>
        <w:t>Batr</w:t>
      </w:r>
      <w:r w:rsidR="008204C7">
        <w:rPr>
          <w:i/>
        </w:rPr>
        <w:t>a</w:t>
      </w:r>
      <w:r w:rsidRPr="00092133">
        <w:rPr>
          <w:i/>
        </w:rPr>
        <w:t>choseps</w:t>
      </w:r>
      <w:proofErr w:type="spellEnd"/>
      <w:r>
        <w:t xml:space="preserve"> salamanders</w:t>
      </w:r>
      <w:r w:rsidR="00860135">
        <w:t xml:space="preserve"> only</w:t>
      </w:r>
      <w:r>
        <w:t>. Because we ha</w:t>
      </w:r>
      <w:r w:rsidR="003669FA">
        <w:t>d</w:t>
      </w:r>
      <w:r>
        <w:t xml:space="preserve"> considerably more salamanders in trial 2 than in trial 1, we were able to divide the exposure routes</w:t>
      </w:r>
      <w:ins w:id="52" w:author="J Isanhart" w:date="2018-02-06T12:52:00Z">
        <w:r w:rsidR="00AB10E2">
          <w:t xml:space="preserve"> among five treatment groups</w:t>
        </w:r>
      </w:ins>
      <w:r>
        <w:t xml:space="preserve">. One </w:t>
      </w:r>
      <w:proofErr w:type="spellStart"/>
      <w:r>
        <w:t>brodifacoum</w:t>
      </w:r>
      <w:proofErr w:type="spellEnd"/>
      <w:r>
        <w:t xml:space="preserve"> group (n= 7) received oral exposure (dusted crickets) only, while the second </w:t>
      </w:r>
      <w:proofErr w:type="spellStart"/>
      <w:r>
        <w:t>brodifacoum</w:t>
      </w:r>
      <w:proofErr w:type="spellEnd"/>
      <w:r>
        <w:t xml:space="preserve"> group (n= 8) received dermal exposure</w:t>
      </w:r>
      <w:r w:rsidR="00860135">
        <w:t xml:space="preserve">.  </w:t>
      </w:r>
      <w:r>
        <w:t xml:space="preserve">Similarly, one </w:t>
      </w:r>
      <w:proofErr w:type="spellStart"/>
      <w:r>
        <w:t>diphacinone</w:t>
      </w:r>
      <w:proofErr w:type="spellEnd"/>
      <w:r>
        <w:t xml:space="preserve"> group (n= 8) received oral exposure only, while the second </w:t>
      </w:r>
      <w:proofErr w:type="spellStart"/>
      <w:r>
        <w:t>diphacinone</w:t>
      </w:r>
      <w:proofErr w:type="spellEnd"/>
      <w:r>
        <w:t xml:space="preserve"> group (n= 8) received dermal exposure. This was done to </w:t>
      </w:r>
      <w:r w:rsidR="00860135">
        <w:t xml:space="preserve">compare </w:t>
      </w:r>
      <w:del w:id="53" w:author="J Isanhart" w:date="2018-02-06T12:53:00Z">
        <w:r w:rsidR="00860135" w:rsidDel="00AB10E2">
          <w:delText xml:space="preserve">the </w:delText>
        </w:r>
      </w:del>
      <w:r w:rsidR="00860135">
        <w:t>toxicity between the exposure routes</w:t>
      </w:r>
      <w:r>
        <w:t>. The control group (n= 7) received no rodenticide exposure.</w:t>
      </w:r>
    </w:p>
    <w:p w:rsidR="008D6C9A" w:rsidRDefault="008D6C9A" w:rsidP="008D6C9A"/>
    <w:p w:rsidR="0066370C" w:rsidRDefault="00794620" w:rsidP="008D6C9A">
      <w:r>
        <w:t xml:space="preserve">Table 2 summarizes the results of Trial 2.  </w:t>
      </w:r>
      <w:r w:rsidR="0066370C">
        <w:t xml:space="preserve">In the </w:t>
      </w:r>
      <w:proofErr w:type="spellStart"/>
      <w:r w:rsidR="0066370C">
        <w:t>brodifacoum</w:t>
      </w:r>
      <w:proofErr w:type="spellEnd"/>
      <w:r w:rsidR="0066370C">
        <w:t xml:space="preserve"> oral exposure group, no animals died. </w:t>
      </w:r>
      <w:r w:rsidR="00EC1C03">
        <w:t xml:space="preserve"> </w:t>
      </w:r>
      <w:r w:rsidR="0066370C">
        <w:t xml:space="preserve">There was no skin sloughing or sores </w:t>
      </w:r>
      <w:del w:id="54" w:author="J Isanhart" w:date="2018-02-06T12:53:00Z">
        <w:r w:rsidR="0066370C" w:rsidDel="00AB10E2">
          <w:delText>noted</w:delText>
        </w:r>
      </w:del>
      <w:ins w:id="55" w:author="J Isanhart" w:date="2018-02-06T12:53:00Z">
        <w:r w:rsidR="00AB10E2">
          <w:t>observed</w:t>
        </w:r>
      </w:ins>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AC0A4D">
        <w:t>.</w:t>
      </w:r>
      <w:r w:rsidR="0066370C">
        <w:t xml:space="preserve"> </w:t>
      </w:r>
      <w:r w:rsidR="00AC0A4D">
        <w:t xml:space="preserve"> </w:t>
      </w:r>
      <w:r w:rsidR="0066370C">
        <w:t xml:space="preserve">Salamanders mostly maintained the same weight </w:t>
      </w:r>
      <w:del w:id="56" w:author="J Isanhart" w:date="2018-02-06T12:54:00Z">
        <w:r w:rsidDel="00AB10E2">
          <w:delText>when compared to the pre-study weight</w:delText>
        </w:r>
      </w:del>
      <w:ins w:id="57" w:author="J Isanhart" w:date="2018-02-06T12:54:00Z">
        <w:r w:rsidR="00AB10E2">
          <w:t>over the duration of the study</w:t>
        </w:r>
      </w:ins>
      <w:r>
        <w:t>; the most substantial change was 0.1g</w:t>
      </w:r>
      <w:ins w:id="58" w:author="J Isanhart" w:date="2018-02-06T12:54:00Z">
        <w:r w:rsidR="00AB10E2">
          <w:t xml:space="preserve"> in one individual</w:t>
        </w:r>
      </w:ins>
      <w:r w:rsidR="0066370C">
        <w:t>.</w:t>
      </w:r>
      <w:r w:rsidR="00932EC2">
        <w:t xml:space="preserve">  Weight changes were not significantly different (F = 0.15), P = 0.71) over the course of the trial.  </w:t>
      </w:r>
      <w:proofErr w:type="spellStart"/>
      <w:r w:rsidR="0066370C">
        <w:t>Brodifacoum</w:t>
      </w:r>
      <w:proofErr w:type="spellEnd"/>
      <w:r w:rsidR="0066370C">
        <w:t xml:space="preserve"> residues in the oral</w:t>
      </w:r>
      <w:del w:id="59" w:author="J Isanhart" w:date="2018-02-06T12:54:00Z">
        <w:r w:rsidR="0066370C" w:rsidDel="00AB10E2">
          <w:delText xml:space="preserve"> </w:delText>
        </w:r>
      </w:del>
      <w:ins w:id="60" w:author="J Isanhart" w:date="2018-02-06T12:54:00Z">
        <w:r w:rsidR="00AB10E2">
          <w:t>-</w:t>
        </w:r>
      </w:ins>
      <w:r w:rsidR="0066370C">
        <w:t xml:space="preserve">exposed salamanders </w:t>
      </w:r>
      <w:r>
        <w:t xml:space="preserve">ranged from </w:t>
      </w:r>
      <w:r w:rsidR="0066370C">
        <w:t>51.3-91.1 ppb.</w:t>
      </w:r>
    </w:p>
    <w:p w:rsidR="008D6C9A" w:rsidRDefault="008D6C9A" w:rsidP="008D6C9A"/>
    <w:p w:rsidR="0066370C" w:rsidRDefault="0066370C" w:rsidP="008D6C9A">
      <w:r>
        <w:t xml:space="preserve">In the </w:t>
      </w:r>
      <w:proofErr w:type="spellStart"/>
      <w:r>
        <w:t>brodifacoum</w:t>
      </w:r>
      <w:proofErr w:type="spellEnd"/>
      <w:r>
        <w:t xml:space="preserve"> dermal exposure group, </w:t>
      </w:r>
      <w:r w:rsidR="00D5102B">
        <w:t xml:space="preserve">six </w:t>
      </w:r>
      <w:r w:rsidR="004D4848">
        <w:t xml:space="preserve">of eight salamanders </w:t>
      </w:r>
      <w:r>
        <w:t>died (</w:t>
      </w:r>
      <w:r w:rsidR="00D5102B">
        <w:t>75.0</w:t>
      </w:r>
      <w:r>
        <w:t xml:space="preserve">%). </w:t>
      </w:r>
      <w:r w:rsidR="00EC1C03">
        <w:t xml:space="preserve"> </w:t>
      </w:r>
      <w:r>
        <w:t xml:space="preserve">There was no skin sloughing or sores noted. </w:t>
      </w:r>
      <w:r w:rsidR="00EC1C03">
        <w:t xml:space="preserve"> </w:t>
      </w:r>
      <w:r w:rsidR="00932EC2">
        <w:t>Cricket consumption was somewhat variable: 9-27 in the exposure period, but increased in the two surviving salamanders (44</w:t>
      </w:r>
      <w:del w:id="61" w:author="J Isanhart" w:date="2018-02-06T13:05:00Z">
        <w:r w:rsidR="00932EC2" w:rsidDel="00E67B49">
          <w:delText>-</w:delText>
        </w:r>
      </w:del>
      <w:ins w:id="62" w:author="J Isanhart" w:date="2018-02-06T13:05:00Z">
        <w:r w:rsidR="00E67B49">
          <w:t xml:space="preserve"> and </w:t>
        </w:r>
      </w:ins>
      <w:r w:rsidR="00932EC2">
        <w:t xml:space="preserve">55) in the post-exposure period.  </w:t>
      </w:r>
      <w:commentRangeStart w:id="63"/>
      <w:r w:rsidR="00932EC2">
        <w:t xml:space="preserve">This was a significant increase (F = 20.9, P = 0.002) in cricket consumption between the two periods. </w:t>
      </w:r>
      <w:commentRangeEnd w:id="63"/>
      <w:r w:rsidR="00E67B49">
        <w:rPr>
          <w:rStyle w:val="CommentReference"/>
        </w:rPr>
        <w:commentReference w:id="63"/>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proofErr w:type="spellStart"/>
      <w:r>
        <w:t>Brodifacoum</w:t>
      </w:r>
      <w:proofErr w:type="spellEnd"/>
      <w:r>
        <w:t xml:space="preserve"> residues in the dermal</w:t>
      </w:r>
      <w:ins w:id="64" w:author="J Isanhart" w:date="2018-02-06T13:08:00Z">
        <w:r w:rsidR="00E67B49">
          <w:t>-</w:t>
        </w:r>
      </w:ins>
      <w:del w:id="65" w:author="J Isanhart" w:date="2018-02-06T13:08:00Z">
        <w:r w:rsidDel="00E67B49">
          <w:delText xml:space="preserve"> </w:delText>
        </w:r>
      </w:del>
      <w:r>
        <w:t xml:space="preserve">exposed salamanders </w:t>
      </w:r>
      <w:r w:rsidR="004D4848">
        <w:t xml:space="preserve">ranged from </w:t>
      </w:r>
      <w:r>
        <w:t>16.5-95.1 ppb.</w:t>
      </w:r>
    </w:p>
    <w:p w:rsidR="008D6C9A" w:rsidRDefault="008D6C9A" w:rsidP="008D6C9A"/>
    <w:p w:rsidR="0066370C" w:rsidRDefault="00E67B49" w:rsidP="008D6C9A">
      <w:ins w:id="66" w:author="J Isanhart" w:date="2018-02-06T13:09:00Z">
        <w:r>
          <w:t>No animal</w:t>
        </w:r>
      </w:ins>
      <w:ins w:id="67" w:author="J Isanhart" w:date="2018-02-06T13:27:00Z">
        <w:r w:rsidR="00B57F4F">
          <w:t>s</w:t>
        </w:r>
      </w:ins>
      <w:ins w:id="68" w:author="J Isanhart" w:date="2018-02-06T13:09:00Z">
        <w:r>
          <w:t xml:space="preserve"> died in </w:t>
        </w:r>
      </w:ins>
      <w:del w:id="69" w:author="J Isanhart" w:date="2018-02-06T13:09:00Z">
        <w:r w:rsidR="0066370C" w:rsidDel="00E67B49">
          <w:delText>In</w:delText>
        </w:r>
      </w:del>
      <w:r w:rsidR="0066370C">
        <w:t xml:space="preserve"> the </w:t>
      </w:r>
      <w:proofErr w:type="spellStart"/>
      <w:r w:rsidR="0066370C">
        <w:t>diphacinone</w:t>
      </w:r>
      <w:proofErr w:type="spellEnd"/>
      <w:r w:rsidR="0066370C">
        <w:t xml:space="preserve"> oral exposure group</w:t>
      </w:r>
      <w:del w:id="70" w:author="J Isanhart" w:date="2018-02-06T13:09:00Z">
        <w:r w:rsidR="0066370C" w:rsidDel="00E67B49">
          <w:delText>, no animals died</w:delText>
        </w:r>
      </w:del>
      <w:r w:rsidR="0066370C">
        <w:t xml:space="preserve">. </w:t>
      </w:r>
      <w:r w:rsidR="00EC1C03">
        <w:t xml:space="preserve"> </w:t>
      </w:r>
      <w:del w:id="71" w:author="J Isanhart" w:date="2018-02-06T13:09:00Z">
        <w:r w:rsidR="0066370C" w:rsidDel="00E67B49">
          <w:delText>There was no s</w:delText>
        </w:r>
      </w:del>
      <w:ins w:id="72" w:author="J Isanhart" w:date="2018-02-06T13:09:00Z">
        <w:r>
          <w:t>S</w:t>
        </w:r>
      </w:ins>
      <w:r w:rsidR="0066370C">
        <w:t xml:space="preserve">kin sloughing </w:t>
      </w:r>
      <w:del w:id="73" w:author="J Isanhart" w:date="2018-02-06T13:09:00Z">
        <w:r w:rsidR="0066370C" w:rsidDel="00E67B49">
          <w:delText xml:space="preserve">or </w:delText>
        </w:r>
      </w:del>
      <w:ins w:id="74" w:author="J Isanhart" w:date="2018-02-06T13:09:00Z">
        <w:r>
          <w:t>and</w:t>
        </w:r>
        <w:r>
          <w:t xml:space="preserve"> </w:t>
        </w:r>
      </w:ins>
      <w:r w:rsidR="0066370C">
        <w:t xml:space="preserve">sores </w:t>
      </w:r>
      <w:del w:id="75" w:author="J Isanhart" w:date="2018-02-06T13:09:00Z">
        <w:r w:rsidR="00FF610C" w:rsidDel="00E67B49">
          <w:delText>observed</w:delText>
        </w:r>
      </w:del>
      <w:ins w:id="76" w:author="J Isanhart" w:date="2018-02-06T13:09:00Z">
        <w:r>
          <w:t>on the salamanders was not observed</w:t>
        </w:r>
      </w:ins>
      <w:r w:rsidR="0066370C">
        <w:t>.</w:t>
      </w:r>
      <w:r w:rsidR="00004C8F">
        <w:t xml:space="preserve">  Cricket consumption was somewhat variable: 6-68 in the exposure period, but stayed about the same</w:t>
      </w:r>
      <w:ins w:id="77" w:author="J Isanhart" w:date="2018-02-06T13:10:00Z">
        <w:r>
          <w:t xml:space="preserve"> (range of 4 to 66)</w:t>
        </w:r>
      </w:ins>
      <w:r w:rsidR="00004C8F">
        <w:t xml:space="preserve"> in the post-exposure period</w:t>
      </w:r>
      <w:del w:id="78" w:author="J Isanhart" w:date="2018-02-06T13:10:00Z">
        <w:r w:rsidR="00004C8F" w:rsidDel="00E67B49">
          <w:delText>: 4-66</w:delText>
        </w:r>
      </w:del>
      <w:r w:rsidR="00004C8F">
        <w:t>.  These differences were not significant (F = 0.31, P = 0.58).</w:t>
      </w:r>
      <w:r w:rsidR="0066370C">
        <w:t xml:space="preserve"> </w:t>
      </w:r>
      <w:r w:rsidR="00EC1C03">
        <w:t xml:space="preserve"> </w:t>
      </w:r>
      <w:r w:rsidR="00FF610C">
        <w:t xml:space="preserve">Weight gain in this treatment group </w:t>
      </w:r>
      <w:del w:id="79" w:author="J Isanhart" w:date="2018-02-06T13:36:00Z">
        <w:r w:rsidR="00FF610C" w:rsidDel="00B57F4F">
          <w:delText xml:space="preserve">was negligible to </w:delText>
        </w:r>
        <w:r w:rsidR="00C41C3D" w:rsidDel="00B57F4F">
          <w:delText xml:space="preserve">an </w:delText>
        </w:r>
        <w:r w:rsidR="00FF610C" w:rsidDel="00B57F4F">
          <w:delText>nominal increase of</w:delText>
        </w:r>
      </w:del>
      <w:ins w:id="80" w:author="J Isanhart" w:date="2018-02-06T13:36:00Z">
        <w:r w:rsidR="00B57F4F">
          <w:t>ranged from</w:t>
        </w:r>
      </w:ins>
      <w:r w:rsidR="00FF610C">
        <w:t xml:space="preserve"> </w:t>
      </w:r>
      <w:r w:rsidR="0066370C">
        <w:t>0.02-0.15g</w:t>
      </w:r>
      <w:ins w:id="81" w:author="J Isanhart" w:date="2018-02-06T13:36:00Z">
        <w:r w:rsidR="00B57F4F">
          <w:t xml:space="preserve"> </w:t>
        </w:r>
      </w:ins>
      <w:del w:id="82" w:author="J Isanhart" w:date="2018-02-06T13:36:00Z">
        <w:r w:rsidR="0066370C" w:rsidDel="00B57F4F">
          <w:delText>.</w:delText>
        </w:r>
        <w:r w:rsidR="00004C8F" w:rsidDel="00B57F4F">
          <w:delText xml:space="preserve">  These changes were</w:delText>
        </w:r>
      </w:del>
      <w:ins w:id="83" w:author="J Isanhart" w:date="2018-02-06T13:36:00Z">
        <w:r w:rsidR="00B57F4F">
          <w:t>and was</w:t>
        </w:r>
      </w:ins>
      <w:r w:rsidR="00004C8F">
        <w:t xml:space="preserve"> not significantly different (F = 0.39, P = 0.54).</w:t>
      </w:r>
      <w:r w:rsidR="0066370C">
        <w:t xml:space="preserve"> </w:t>
      </w:r>
      <w:r w:rsidR="00EC1C03">
        <w:t xml:space="preserve"> </w:t>
      </w:r>
      <w:del w:id="84" w:author="J Isanhart" w:date="2018-02-06T13:37:00Z">
        <w:r w:rsidR="0066370C" w:rsidDel="00B57F4F">
          <w:delText>Interestingly, t</w:delText>
        </w:r>
      </w:del>
      <w:ins w:id="85" w:author="J Isanhart" w:date="2018-02-06T13:37:00Z">
        <w:r w:rsidR="00B57F4F">
          <w:t>T</w:t>
        </w:r>
      </w:ins>
      <w:r w:rsidR="0066370C">
        <w:t xml:space="preserve">here were no </w:t>
      </w:r>
      <w:proofErr w:type="spellStart"/>
      <w:r w:rsidR="0066370C">
        <w:t>diphacinone</w:t>
      </w:r>
      <w:proofErr w:type="spellEnd"/>
      <w:r w:rsidR="0066370C">
        <w:t xml:space="preserve"> residues detected in the oral</w:t>
      </w:r>
      <w:del w:id="86" w:author="J Isanhart" w:date="2018-02-06T13:37:00Z">
        <w:r w:rsidR="0066370C" w:rsidDel="00B57F4F">
          <w:delText xml:space="preserve"> </w:delText>
        </w:r>
      </w:del>
      <w:ins w:id="87" w:author="J Isanhart" w:date="2018-02-06T13:37:00Z">
        <w:r w:rsidR="00B57F4F">
          <w:t>-</w:t>
        </w:r>
      </w:ins>
      <w:r w:rsidR="0066370C">
        <w:t>exposed salamanders.</w:t>
      </w:r>
    </w:p>
    <w:p w:rsidR="008D6C9A" w:rsidRDefault="008D6C9A" w:rsidP="008D6C9A"/>
    <w:p w:rsidR="0066370C" w:rsidRDefault="0066370C" w:rsidP="008D6C9A">
      <w:r>
        <w:lastRenderedPageBreak/>
        <w:t xml:space="preserve">In the </w:t>
      </w:r>
      <w:proofErr w:type="spellStart"/>
      <w:r>
        <w:t>diphacinone</w:t>
      </w:r>
      <w:proofErr w:type="spellEnd"/>
      <w:r>
        <w:t xml:space="preserve"> dermal exposure group, no animals died, but 50% of animals had some skin sloughing. </w:t>
      </w:r>
      <w:r w:rsidR="00004C8F">
        <w:t xml:space="preserve"> Cricket consumption </w:t>
      </w:r>
      <w:del w:id="88" w:author="J Isanhart" w:date="2018-02-06T13:39:00Z">
        <w:r w:rsidR="00004C8F" w:rsidDel="00864E80">
          <w:delText>was variable:</w:delText>
        </w:r>
      </w:del>
      <w:ins w:id="89" w:author="J Isanhart" w:date="2018-02-06T13:39:00Z">
        <w:r w:rsidR="00864E80">
          <w:t>ranged from</w:t>
        </w:r>
      </w:ins>
      <w:r w:rsidR="00004C8F">
        <w:t xml:space="preserve"> 6-57 </w:t>
      </w:r>
      <w:del w:id="90" w:author="J Isanhart" w:date="2018-02-06T13:39:00Z">
        <w:r w:rsidR="00004C8F" w:rsidDel="00864E80">
          <w:delText xml:space="preserve">in </w:delText>
        </w:r>
      </w:del>
      <w:ins w:id="91" w:author="J Isanhart" w:date="2018-02-06T13:39:00Z">
        <w:r w:rsidR="00864E80">
          <w:t>during</w:t>
        </w:r>
        <w:r w:rsidR="00864E80">
          <w:t xml:space="preserve"> </w:t>
        </w:r>
      </w:ins>
      <w:r w:rsidR="00004C8F">
        <w:t>the exposure period</w:t>
      </w:r>
      <w:del w:id="92" w:author="J Isanhart" w:date="2018-02-06T13:39:00Z">
        <w:r w:rsidR="00004C8F" w:rsidDel="00864E80">
          <w:delText>,</w:delText>
        </w:r>
      </w:del>
      <w:r w:rsidR="00004C8F">
        <w:t xml:space="preserve"> but stayed about the same</w:t>
      </w:r>
      <w:ins w:id="93" w:author="J Isanhart" w:date="2018-02-06T13:39:00Z">
        <w:r w:rsidR="00864E80">
          <w:t xml:space="preserve"> (range of 5 – 59)</w:t>
        </w:r>
      </w:ins>
      <w:r w:rsidR="00004C8F">
        <w:t xml:space="preserve"> </w:t>
      </w:r>
      <w:del w:id="94" w:author="J Isanhart" w:date="2018-02-06T13:39:00Z">
        <w:r w:rsidR="00004C8F" w:rsidDel="00864E80">
          <w:delText>in</w:delText>
        </w:r>
      </w:del>
      <w:ins w:id="95" w:author="J Isanhart" w:date="2018-02-06T13:39:00Z">
        <w:r w:rsidR="00864E80">
          <w:t>during</w:t>
        </w:r>
      </w:ins>
      <w:r w:rsidR="00004C8F">
        <w:t xml:space="preserve"> the post-exposure period</w:t>
      </w:r>
      <w:del w:id="96" w:author="J Isanhart" w:date="2018-02-06T13:39:00Z">
        <w:r w:rsidR="00004C8F" w:rsidDel="00864E80">
          <w:delText>: 5-59</w:delText>
        </w:r>
      </w:del>
      <w:r w:rsidR="00004C8F">
        <w:t xml:space="preserve">.  These differences were not significant (F = 1.89, P = 0.19).  </w:t>
      </w:r>
      <w:r>
        <w:t xml:space="preserve">Salamander </w:t>
      </w:r>
      <w:proofErr w:type="gramStart"/>
      <w:r>
        <w:t>weights</w:t>
      </w:r>
      <w:ins w:id="97" w:author="J Isanhart" w:date="2018-02-06T13:41:00Z">
        <w:r w:rsidR="00864E80">
          <w:t xml:space="preserve"> </w:t>
        </w:r>
      </w:ins>
      <w:r>
        <w:t xml:space="preserve"> were</w:t>
      </w:r>
      <w:proofErr w:type="gramEnd"/>
      <w:r>
        <w:t xml:space="preserve"> mostly stable</w:t>
      </w:r>
      <w:r w:rsidR="00C41C3D">
        <w:t xml:space="preserve"> </w:t>
      </w:r>
      <w:ins w:id="98" w:author="J Isanhart" w:date="2018-02-06T13:42:00Z">
        <w:r w:rsidR="00864E80">
          <w:t xml:space="preserve">when comparing the exposure to recovery period, </w:t>
        </w:r>
      </w:ins>
      <w:r w:rsidR="00C41C3D">
        <w:t xml:space="preserve">with changes </w:t>
      </w:r>
      <w:del w:id="99" w:author="J Isanhart" w:date="2018-02-06T13:40:00Z">
        <w:r w:rsidR="00C41C3D" w:rsidDel="00864E80">
          <w:delText>of only</w:delText>
        </w:r>
      </w:del>
      <w:ins w:id="100" w:author="J Isanhart" w:date="2018-02-06T13:40:00Z">
        <w:r w:rsidR="00864E80">
          <w:t>ranging from</w:t>
        </w:r>
      </w:ins>
      <w:r w:rsidR="00C41C3D">
        <w:t xml:space="preserve"> </w:t>
      </w:r>
      <w:r>
        <w:t>-0.11-0.11g</w:t>
      </w:r>
      <w:r w:rsidR="00004C8F">
        <w:t>.  The differences in the two periods were not significant (F = 0.05, P = 0.83</w:t>
      </w:r>
      <w:r w:rsidR="0010252D">
        <w:t xml:space="preserve">).  </w:t>
      </w:r>
      <w:r>
        <w:t xml:space="preserve">Again, there were no </w:t>
      </w:r>
      <w:proofErr w:type="spellStart"/>
      <w:r>
        <w:t>diphacinone</w:t>
      </w:r>
      <w:proofErr w:type="spellEnd"/>
      <w:r>
        <w:t xml:space="preserve"> residues detected in the dermal</w:t>
      </w:r>
      <w:ins w:id="101" w:author="J Isanhart" w:date="2018-02-06T13:51:00Z">
        <w:r w:rsidR="00AF35A2">
          <w:t>-</w:t>
        </w:r>
      </w:ins>
      <w:del w:id="102" w:author="J Isanhart" w:date="2018-02-06T13:51:00Z">
        <w:r w:rsidDel="00AF35A2">
          <w:delText xml:space="preserve"> </w:delText>
        </w:r>
      </w:del>
      <w:r>
        <w:t>exposed salamanders.</w:t>
      </w:r>
    </w:p>
    <w:p w:rsidR="00337F68" w:rsidRDefault="00337F68" w:rsidP="008D6C9A"/>
    <w:p w:rsidR="00AC0A4D" w:rsidRDefault="00AC0A4D" w:rsidP="00337F68">
      <w:r>
        <w:t>There was one death (14.3% mortality) in the control group.  Interestingly, 14.3% of the control animals had sloughing skin and sores.</w:t>
      </w:r>
      <w:r w:rsidR="00932EC2">
        <w:t xml:space="preserve">  Cricket consumption was also variable in the control group, ranging from 18-229 per salamander</w:t>
      </w:r>
      <w:r w:rsidR="0010252D">
        <w:t>, but these differences were not significant (F = 0.56, P = 0.47) during the two periods</w:t>
      </w:r>
      <w:r w:rsidR="00932EC2">
        <w:t>.  Control animals also showed only small changes in weights: -0.02-0.43g</w:t>
      </w:r>
      <w:r w:rsidR="0010252D">
        <w:t xml:space="preserve"> and these differences were not significant (F = 0.28, P = 0.61).</w:t>
      </w:r>
    </w:p>
    <w:p w:rsidR="00AC0A4D" w:rsidRDefault="00AC0A4D" w:rsidP="00337F68"/>
    <w:p w:rsidR="00337F68" w:rsidRDefault="00FF610C" w:rsidP="00337F68">
      <w:commentRangeStart w:id="103"/>
      <w:r>
        <w:t>I</w:t>
      </w:r>
      <w:r w:rsidR="00337F68">
        <w:t xml:space="preserve">n Trial 2, we did not </w:t>
      </w:r>
      <w:r w:rsidR="00C41C3D">
        <w:t xml:space="preserve">necropsy any of the </w:t>
      </w:r>
      <w:proofErr w:type="spellStart"/>
      <w:r w:rsidR="00C41C3D">
        <w:rPr>
          <w:i/>
        </w:rPr>
        <w:t>Batrachoseps</w:t>
      </w:r>
      <w:proofErr w:type="spellEnd"/>
      <w:r w:rsidR="00C41C3D">
        <w:t xml:space="preserve"> salamanders </w:t>
      </w:r>
      <w:r w:rsidR="006A4437">
        <w:t>because of their very small size</w:t>
      </w:r>
      <w:r w:rsidR="00115A78">
        <w:t xml:space="preserve"> (see Figure 3)</w:t>
      </w:r>
      <w:r w:rsidR="006A4437">
        <w:t>.</w:t>
      </w:r>
      <w:commentRangeEnd w:id="103"/>
      <w:r w:rsidR="00864E80">
        <w:rPr>
          <w:rStyle w:val="CommentReference"/>
        </w:rPr>
        <w:commentReference w:id="103"/>
      </w:r>
    </w:p>
    <w:p w:rsidR="00337F68" w:rsidRDefault="00337F68" w:rsidP="008D6C9A"/>
    <w:p w:rsidR="00757D41" w:rsidRPr="00757D41" w:rsidRDefault="00757D41" w:rsidP="008D6C9A">
      <w:pPr>
        <w:rPr>
          <w:u w:val="single"/>
        </w:rPr>
      </w:pPr>
      <w:r>
        <w:rPr>
          <w:u w:val="single"/>
        </w:rPr>
        <w:t>Analyses common to both trials</w:t>
      </w:r>
    </w:p>
    <w:p w:rsidR="0066370C" w:rsidRDefault="006A0EC2" w:rsidP="008D6C9A">
      <w:r>
        <w:t xml:space="preserve">In Trial 1 and 2, we fed crickets that had been dusted with rodenticide powder rather than using crickets that had been fed powdered rodenticides (see explanation near the end of the discussion section).  </w:t>
      </w:r>
      <w:del w:id="104" w:author="J Isanhart" w:date="2018-02-06T14:13:00Z">
        <w:r w:rsidDel="0002221C">
          <w:delText>However,</w:delText>
        </w:r>
      </w:del>
      <w:proofErr w:type="spellStart"/>
      <w:ins w:id="105" w:author="J Isanhart" w:date="2018-02-06T14:13:00Z">
        <w:r w:rsidR="0002221C">
          <w:t>B</w:t>
        </w:r>
      </w:ins>
      <w:ins w:id="106" w:author="J Isanhart" w:date="2018-02-06T14:07:00Z">
        <w:r w:rsidR="0002221C">
          <w:t>rodifacoum</w:t>
        </w:r>
      </w:ins>
      <w:proofErr w:type="spellEnd"/>
      <w:r>
        <w:t xml:space="preserve"> residue</w:t>
      </w:r>
      <w:ins w:id="107" w:author="J Isanhart" w:date="2018-02-06T14:14:00Z">
        <w:r w:rsidR="0002221C">
          <w:t xml:space="preserve"> concentrations</w:t>
        </w:r>
      </w:ins>
      <w:r>
        <w:t xml:space="preserve"> </w:t>
      </w:r>
      <w:del w:id="108" w:author="J Isanhart" w:date="2018-02-06T14:07:00Z">
        <w:r w:rsidDel="0002221C">
          <w:delText>analyses</w:delText>
        </w:r>
      </w:del>
      <w:ins w:id="109" w:author="J Isanhart" w:date="2018-02-06T14:06:00Z">
        <w:r w:rsidR="0002221C">
          <w:t>were substantially different</w:t>
        </w:r>
      </w:ins>
      <w:ins w:id="110" w:author="J Isanhart" w:date="2018-02-06T13:59:00Z">
        <w:r w:rsidR="00AF35A2">
          <w:t xml:space="preserve"> </w:t>
        </w:r>
      </w:ins>
      <w:ins w:id="111" w:author="J Isanhart" w:date="2018-02-06T14:07:00Z">
        <w:r w:rsidR="0002221C">
          <w:t xml:space="preserve">between the two exposure groups of crickets, with </w:t>
        </w:r>
      </w:ins>
      <w:del w:id="112" w:author="J Isanhart" w:date="2018-02-06T14:07:00Z">
        <w:r w:rsidDel="0002221C">
          <w:delText xml:space="preserve"> lat</w:delText>
        </w:r>
      </w:del>
      <w:del w:id="113" w:author="J Isanhart" w:date="2018-02-06T14:08:00Z">
        <w:r w:rsidDel="0002221C">
          <w:delText>er showed that</w:delText>
        </w:r>
      </w:del>
      <w:r>
        <w:t xml:space="preserve"> </w:t>
      </w:r>
      <w:proofErr w:type="spellStart"/>
      <w:r w:rsidR="00757D41">
        <w:t>b</w:t>
      </w:r>
      <w:r w:rsidR="0066370C">
        <w:t>rodifacoum</w:t>
      </w:r>
      <w:proofErr w:type="spellEnd"/>
      <w:r w:rsidR="0066370C">
        <w:t xml:space="preserve"> residue</w:t>
      </w:r>
      <w:r>
        <w:t xml:space="preserve"> concentrations</w:t>
      </w:r>
      <w:r w:rsidR="0066370C">
        <w:t xml:space="preserve"> in crickets fed </w:t>
      </w:r>
      <w:proofErr w:type="spellStart"/>
      <w:r w:rsidR="0066370C">
        <w:t>brodifacoum</w:t>
      </w:r>
      <w:proofErr w:type="spellEnd"/>
      <w:r w:rsidR="0066370C">
        <w:t xml:space="preserve"> pellets </w:t>
      </w:r>
      <w:ins w:id="114" w:author="J Isanhart" w:date="2018-02-06T14:18:00Z">
        <w:r w:rsidR="008144BD">
          <w:t xml:space="preserve">(ranging from 296-688 ppb) </w:t>
        </w:r>
      </w:ins>
      <w:del w:id="115" w:author="J Isanhart" w:date="2018-02-06T14:08:00Z">
        <w:r w:rsidR="0066370C" w:rsidDel="0002221C">
          <w:delText>were quite variable (</w:delText>
        </w:r>
      </w:del>
      <w:del w:id="116" w:author="J Isanhart" w:date="2018-02-06T14:18:00Z">
        <w:r w:rsidR="0066370C" w:rsidDel="008144BD">
          <w:delText>296-688 ppb</w:delText>
        </w:r>
      </w:del>
      <w:del w:id="117" w:author="J Isanhart" w:date="2018-02-06T14:08:00Z">
        <w:r w:rsidR="0066370C" w:rsidDel="0002221C">
          <w:delText>),</w:delText>
        </w:r>
      </w:del>
      <w:ins w:id="118" w:author="J Isanhart" w:date="2018-02-06T14:15:00Z">
        <w:r w:rsidR="0002221C">
          <w:t xml:space="preserve">being </w:t>
        </w:r>
      </w:ins>
      <w:del w:id="119" w:author="J Isanhart" w:date="2018-02-06T14:15:00Z">
        <w:r w:rsidR="0066370C" w:rsidDel="0002221C">
          <w:delText xml:space="preserve"> </w:delText>
        </w:r>
      </w:del>
      <w:del w:id="120" w:author="J Isanhart" w:date="2018-02-06T14:08:00Z">
        <w:r w:rsidDel="0002221C">
          <w:delText xml:space="preserve">but </w:delText>
        </w:r>
      </w:del>
      <w:r>
        <w:t xml:space="preserve">much lower </w:t>
      </w:r>
      <w:del w:id="121" w:author="J Isanhart" w:date="2018-02-06T14:08:00Z">
        <w:r w:rsidDel="0002221C">
          <w:delText>than the</w:delText>
        </w:r>
      </w:del>
      <w:proofErr w:type="spellStart"/>
      <w:ins w:id="122" w:author="J Isanhart" w:date="2018-02-06T14:18:00Z">
        <w:r w:rsidR="008144BD">
          <w:t>than</w:t>
        </w:r>
      </w:ins>
      <w:del w:id="123" w:author="J Isanhart" w:date="2018-02-06T14:08:00Z">
        <w:r w:rsidDel="0002221C">
          <w:delText xml:space="preserve"> </w:delText>
        </w:r>
      </w:del>
      <w:r>
        <w:t>residue</w:t>
      </w:r>
      <w:proofErr w:type="spellEnd"/>
      <w:r>
        <w:t xml:space="preserve"> concentrations in </w:t>
      </w:r>
      <w:r w:rsidR="0066370C">
        <w:t xml:space="preserve">crickets dusted with powdered </w:t>
      </w:r>
      <w:proofErr w:type="spellStart"/>
      <w:r w:rsidR="0066370C">
        <w:t>brodifacoum</w:t>
      </w:r>
      <w:proofErr w:type="spellEnd"/>
      <w:r w:rsidR="0066370C">
        <w:t xml:space="preserve"> (2887-3340 ppb).</w:t>
      </w:r>
      <w:ins w:id="124" w:author="J Isanhart" w:date="2018-02-06T14:19:00Z">
        <w:r w:rsidR="008144BD">
          <w:t xml:space="preserve"> </w:t>
        </w:r>
      </w:ins>
    </w:p>
    <w:p w:rsidR="008D6C9A" w:rsidRDefault="008D6C9A" w:rsidP="008D6C9A"/>
    <w:p w:rsidR="0066370C" w:rsidRDefault="0066370C" w:rsidP="008D6C9A">
      <w:proofErr w:type="spellStart"/>
      <w:r>
        <w:t>Diphacinone</w:t>
      </w:r>
      <w:proofErr w:type="spellEnd"/>
      <w:r>
        <w:t xml:space="preserve"> residues in crickets fed </w:t>
      </w:r>
      <w:proofErr w:type="spellStart"/>
      <w:r>
        <w:t>diphacinone</w:t>
      </w:r>
      <w:proofErr w:type="spellEnd"/>
      <w:r>
        <w:t xml:space="preserve"> pellets were quite variable (954-2930 ppb), as were crickets dusted with powdered </w:t>
      </w:r>
      <w:proofErr w:type="spellStart"/>
      <w:r>
        <w:t>diphacinone</w:t>
      </w:r>
      <w:proofErr w:type="spellEnd"/>
      <w:r>
        <w:t xml:space="preserve"> (1823-3980 ppb).</w:t>
      </w:r>
    </w:p>
    <w:p w:rsidR="008D6C9A" w:rsidRDefault="008D6C9A" w:rsidP="008D6C9A"/>
    <w:p w:rsidR="0066370C" w:rsidRDefault="0066370C" w:rsidP="008D6C9A">
      <w:r>
        <w:t>Residues in water used to soak crushed and powder rodenticide pellets were very low</w:t>
      </w:r>
      <w:ins w:id="125" w:author="J Isanhart" w:date="2018-02-06T14:34:00Z">
        <w:r w:rsidR="00B05EDC">
          <w:t xml:space="preserve">, </w:t>
        </w:r>
        <w:proofErr w:type="gramStart"/>
        <w:r w:rsidR="00B05EDC">
          <w:t xml:space="preserve">likely </w:t>
        </w:r>
      </w:ins>
      <w:r>
        <w:t xml:space="preserve"> </w:t>
      </w:r>
      <w:proofErr w:type="gramEnd"/>
      <w:del w:id="126" w:author="J Isanhart" w:date="2018-02-06T14:34:00Z">
        <w:r w:rsidDel="00B05EDC">
          <w:delText>probably because of the</w:delText>
        </w:r>
      </w:del>
      <w:ins w:id="127" w:author="J Isanhart" w:date="2018-02-06T14:34:00Z">
        <w:r w:rsidR="00B05EDC">
          <w:t>due to</w:t>
        </w:r>
      </w:ins>
      <w:r>
        <w:t xml:space="preserve"> low </w:t>
      </w:r>
      <w:r w:rsidR="00757D41">
        <w:t xml:space="preserve">water </w:t>
      </w:r>
      <w:r>
        <w:t xml:space="preserve">solubility of </w:t>
      </w:r>
      <w:proofErr w:type="spellStart"/>
      <w:r w:rsidR="00757D41">
        <w:t>brodifacoum</w:t>
      </w:r>
      <w:proofErr w:type="spellEnd"/>
      <w:r w:rsidR="00757D41">
        <w:t xml:space="preserve"> and </w:t>
      </w:r>
      <w:proofErr w:type="spellStart"/>
      <w:r w:rsidR="00757D41">
        <w:t>diphacinone</w:t>
      </w:r>
      <w:proofErr w:type="spellEnd"/>
      <w:r>
        <w:t xml:space="preserve">. </w:t>
      </w:r>
      <w:r w:rsidR="00EC1C03">
        <w:t xml:space="preserve"> </w:t>
      </w:r>
      <w:proofErr w:type="spellStart"/>
      <w:r>
        <w:t>Brodifacoum</w:t>
      </w:r>
      <w:proofErr w:type="spellEnd"/>
      <w:r>
        <w:t xml:space="preserve"> residues varied from 5.75-29.7 ppb. </w:t>
      </w:r>
      <w:r w:rsidR="00EC1C03">
        <w:t xml:space="preserve"> </w:t>
      </w:r>
      <w:proofErr w:type="spellStart"/>
      <w:r>
        <w:t>Diphacinone</w:t>
      </w:r>
      <w:proofErr w:type="spellEnd"/>
      <w:r>
        <w:t xml:space="preserve"> residues were similar</w:t>
      </w:r>
      <w:ins w:id="128" w:author="J Isanhart" w:date="2018-02-06T14:37:00Z">
        <w:r w:rsidR="003A7CDB">
          <w:t xml:space="preserve"> among water samples</w:t>
        </w:r>
      </w:ins>
      <w:r>
        <w:t xml:space="preserve"> and varied from 0.08-17.7 ppb.</w:t>
      </w:r>
    </w:p>
    <w:p w:rsidR="008D6C9A" w:rsidRDefault="008D6C9A" w:rsidP="008D6C9A"/>
    <w:p w:rsidR="0066370C" w:rsidRDefault="0066370C" w:rsidP="008D6C9A">
      <w:r>
        <w:t>Because of the low residue levels in the salamanders (i.e., ppb</w:t>
      </w:r>
      <w:r w:rsidR="00757D41">
        <w:t xml:space="preserve"> instead of ppm</w:t>
      </w:r>
      <w:r>
        <w:t xml:space="preserve">), we tested the </w:t>
      </w:r>
      <w:proofErr w:type="spellStart"/>
      <w:r>
        <w:t>brodifacoum</w:t>
      </w:r>
      <w:proofErr w:type="spellEnd"/>
      <w:r>
        <w:t xml:space="preserve"> and </w:t>
      </w:r>
      <w:proofErr w:type="spellStart"/>
      <w:r>
        <w:t>diphacinone</w:t>
      </w:r>
      <w:proofErr w:type="spellEnd"/>
      <w:r>
        <w:t xml:space="preserve"> pellets for rodenticide concentrations. </w:t>
      </w:r>
      <w:r w:rsidR="00EC1C03">
        <w:t xml:space="preserve"> </w:t>
      </w:r>
      <w:r>
        <w:t xml:space="preserve">These were very close to the label concentrations. </w:t>
      </w:r>
      <w:r w:rsidR="00EC1C03">
        <w:t xml:space="preserve"> </w:t>
      </w:r>
      <w:r>
        <w:t xml:space="preserve">For the </w:t>
      </w:r>
      <w:proofErr w:type="spellStart"/>
      <w:r>
        <w:t>diphacinone</w:t>
      </w:r>
      <w:proofErr w:type="spellEnd"/>
      <w:r>
        <w:t xml:space="preserve"> pellets, </w:t>
      </w:r>
      <w:del w:id="129" w:author="J Isanhart" w:date="2018-02-06T14:38:00Z">
        <w:r w:rsidDel="003A7CDB">
          <w:delText xml:space="preserve">it </w:delText>
        </w:r>
      </w:del>
      <w:ins w:id="130" w:author="J Isanhart" w:date="2018-02-06T14:38:00Z">
        <w:r w:rsidR="003A7CDB">
          <w:t xml:space="preserve">the </w:t>
        </w:r>
        <w:commentRangeStart w:id="131"/>
        <w:r w:rsidR="003A7CDB">
          <w:t>mean concentration</w:t>
        </w:r>
        <w:r w:rsidR="003A7CDB">
          <w:t xml:space="preserve"> </w:t>
        </w:r>
      </w:ins>
      <w:r>
        <w:t xml:space="preserve">was 46.4 </w:t>
      </w:r>
      <w:proofErr w:type="spellStart"/>
      <w:r>
        <w:t>ug</w:t>
      </w:r>
      <w:proofErr w:type="spellEnd"/>
      <w:r>
        <w:t>/g</w:t>
      </w:r>
      <w:commentRangeEnd w:id="131"/>
      <w:r w:rsidR="003A7CDB">
        <w:rPr>
          <w:rStyle w:val="CommentReference"/>
        </w:rPr>
        <w:commentReference w:id="131"/>
      </w:r>
      <w:r>
        <w:t xml:space="preserve"> (= ppm) which is 93% of the </w:t>
      </w:r>
      <w:del w:id="132" w:author="J Isanhart" w:date="2018-02-06T14:40:00Z">
        <w:r w:rsidDel="003A7CDB">
          <w:delText xml:space="preserve">desired </w:delText>
        </w:r>
      </w:del>
      <w:ins w:id="133" w:author="J Isanhart" w:date="2018-02-06T14:40:00Z">
        <w:r w:rsidR="003A7CDB">
          <w:t>label concentration of</w:t>
        </w:r>
        <w:r w:rsidR="003A7CDB">
          <w:t xml:space="preserve"> </w:t>
        </w:r>
      </w:ins>
      <w:r>
        <w:t xml:space="preserve">50 </w:t>
      </w:r>
      <w:ins w:id="134" w:author="J Isanhart" w:date="2018-02-06T14:40:00Z">
        <w:r w:rsidR="003A7CDB">
          <w:t>µ</w:t>
        </w:r>
      </w:ins>
      <w:del w:id="135" w:author="J Isanhart" w:date="2018-02-06T14:40:00Z">
        <w:r w:rsidDel="003A7CDB">
          <w:delText>u</w:delText>
        </w:r>
      </w:del>
      <w:r>
        <w:t xml:space="preserve">g/g. </w:t>
      </w:r>
      <w:r w:rsidR="00EC1C03">
        <w:t xml:space="preserve"> </w:t>
      </w:r>
      <w:r>
        <w:t xml:space="preserve">For the </w:t>
      </w:r>
      <w:proofErr w:type="spellStart"/>
      <w:r>
        <w:t>brodifacoum</w:t>
      </w:r>
      <w:proofErr w:type="spellEnd"/>
      <w:r>
        <w:t xml:space="preserve"> pellets, it was 26.3 </w:t>
      </w:r>
      <w:proofErr w:type="spellStart"/>
      <w:r>
        <w:t>ug</w:t>
      </w:r>
      <w:proofErr w:type="spellEnd"/>
      <w:r>
        <w:t xml:space="preserve">/g (= ppm) which is 105% of </w:t>
      </w:r>
      <w:del w:id="136" w:author="J Isanhart" w:date="2018-02-06T14:41:00Z">
        <w:r w:rsidDel="003A7CDB">
          <w:delText>the desired</w:delText>
        </w:r>
      </w:del>
      <w:ins w:id="137" w:author="J Isanhart" w:date="2018-02-06T14:41:00Z">
        <w:r w:rsidR="003A7CDB">
          <w:t>the label concentration of</w:t>
        </w:r>
      </w:ins>
      <w:r>
        <w:t xml:space="preserve"> 25 </w:t>
      </w:r>
      <w:ins w:id="138" w:author="J Isanhart" w:date="2018-02-06T14:40:00Z">
        <w:r w:rsidR="003A7CDB">
          <w:t>µ</w:t>
        </w:r>
      </w:ins>
      <w:del w:id="139" w:author="J Isanhart" w:date="2018-02-06T14:40:00Z">
        <w:r w:rsidDel="003A7CDB">
          <w:delText>u</w:delText>
        </w:r>
      </w:del>
      <w:r>
        <w:t>g/g</w:t>
      </w:r>
      <w:r w:rsidR="008D6C9A">
        <w:t>.</w:t>
      </w:r>
    </w:p>
    <w:p w:rsidR="00375639" w:rsidRDefault="00375639" w:rsidP="008D6C9A"/>
    <w:p w:rsidR="00375639" w:rsidRDefault="00757D41" w:rsidP="008D6C9A">
      <w:r>
        <w:t>T</w:t>
      </w:r>
      <w:r w:rsidR="00375639">
        <w:t xml:space="preserve">he residue report of the Analytical Chemistry Unit </w:t>
      </w:r>
      <w:r>
        <w:t xml:space="preserve">will be sent </w:t>
      </w:r>
      <w:r w:rsidR="00375639">
        <w:t>to the USFWS as a separate document.</w:t>
      </w:r>
    </w:p>
    <w:p w:rsidR="008D6C9A" w:rsidRDefault="008D6C9A" w:rsidP="008D6C9A"/>
    <w:p w:rsidR="00B5206C" w:rsidRDefault="00B5206C"/>
    <w:p w:rsidR="00356893" w:rsidRDefault="00356893">
      <w:r>
        <w:rPr>
          <w:b/>
        </w:rPr>
        <w:t>Discussion</w:t>
      </w:r>
    </w:p>
    <w:p w:rsidR="00356893" w:rsidRDefault="00356893"/>
    <w:p w:rsidR="00F96B2E" w:rsidRDefault="00F96B2E" w:rsidP="00F96B2E">
      <w:r>
        <w:lastRenderedPageBreak/>
        <w:t xml:space="preserve">From our Trial 1 results, it appears that rodenticide exposure poses some hazard to salamanders, but that hazard appears to be relatively low, considering the experimental design optimized salamander exposure to rodenticides.  It also appeared </w:t>
      </w:r>
      <w:proofErr w:type="spellStart"/>
      <w:ins w:id="140" w:author="J Isanhart" w:date="2018-02-06T14:45:00Z">
        <w:r w:rsidR="003A7CDB">
          <w:t>salamanders</w:t>
        </w:r>
      </w:ins>
      <w:del w:id="141" w:author="J Isanhart" w:date="2018-02-06T14:45:00Z">
        <w:r w:rsidDel="003A7CDB">
          <w:delText xml:space="preserve">that they </w:delText>
        </w:r>
      </w:del>
      <w:r>
        <w:t>can</w:t>
      </w:r>
      <w:proofErr w:type="spellEnd"/>
      <w:r>
        <w:t xml:space="preserve"> begin recovery after exposure ceases, </w:t>
      </w:r>
      <w:del w:id="142" w:author="J Isanhart" w:date="2018-02-06T14:46:00Z">
        <w:r w:rsidDel="003A7CDB">
          <w:delText xml:space="preserve">based </w:delText>
        </w:r>
      </w:del>
      <w:ins w:id="143" w:author="J Isanhart" w:date="2018-02-06T14:46:00Z">
        <w:r w:rsidR="003A7CDB">
          <w:t xml:space="preserve">as evidenced </w:t>
        </w:r>
        <w:proofErr w:type="spellStart"/>
        <w:r w:rsidR="003A7CDB">
          <w:t>by</w:t>
        </w:r>
      </w:ins>
      <w:del w:id="144" w:author="J Isanhart" w:date="2018-02-06T14:46:00Z">
        <w:r w:rsidDel="003A7CDB">
          <w:delText>on</w:delText>
        </w:r>
      </w:del>
      <w:commentRangeStart w:id="145"/>
      <w:ins w:id="146" w:author="J Isanhart" w:date="2018-02-06T14:46:00Z">
        <w:r w:rsidR="003A7CDB">
          <w:t>reduced</w:t>
        </w:r>
      </w:ins>
      <w:proofErr w:type="spellEnd"/>
      <w:del w:id="147" w:author="J Isanhart" w:date="2018-02-06T14:46:00Z">
        <w:r w:rsidDel="003A7CDB">
          <w:delText xml:space="preserve"> </w:delText>
        </w:r>
      </w:del>
      <w:commentRangeEnd w:id="145"/>
      <w:r w:rsidR="003A7CDB">
        <w:rPr>
          <w:rStyle w:val="CommentReference"/>
        </w:rPr>
        <w:commentReference w:id="145"/>
      </w:r>
      <w:del w:id="148" w:author="J Isanhart" w:date="2018-02-06T14:46:00Z">
        <w:r w:rsidDel="003A7CDB">
          <w:delText>less</w:delText>
        </w:r>
      </w:del>
      <w:r>
        <w:t xml:space="preserve"> skin sloughing and fewer </w:t>
      </w:r>
      <w:proofErr w:type="spellStart"/>
      <w:r>
        <w:t>sores</w:t>
      </w:r>
      <w:proofErr w:type="spellEnd"/>
      <w:r>
        <w:t xml:space="preserve"> during the post-exposure period.  One must also realize that in this trial there was a very high exposure rate in the treatment groups which combined oral and dermal exposures.  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p>
    <w:p w:rsidR="00F96B2E" w:rsidRDefault="00F96B2E" w:rsidP="00F96B2E">
      <w:pPr>
        <w:rPr>
          <w:b/>
        </w:rPr>
      </w:pPr>
    </w:p>
    <w:p w:rsidR="00F96B2E" w:rsidRDefault="00F96B2E" w:rsidP="00F96B2E">
      <w:r>
        <w:t xml:space="preserve">The Trial 2 results basically confirm the results from Trial 1.  However, Trial 2 seems to suggest that the higher hazard to </w:t>
      </w:r>
      <w:proofErr w:type="spellStart"/>
      <w:r>
        <w:rPr>
          <w:i/>
        </w:rPr>
        <w:t>Batrachoseps</w:t>
      </w:r>
      <w:proofErr w:type="spellEnd"/>
      <w:r>
        <w:rPr>
          <w:i/>
        </w:rPr>
        <w:t xml:space="preserve"> </w:t>
      </w:r>
      <w:r>
        <w:t xml:space="preserve">salamanders from anticoagulants is from dermal exposure versus oral exposure.  This could be determined because we had enough slender salamanders to separate the two types of exposure into separate groups.  It is cautioned, however, that we gave very high exposure rates to the salamanders in this study (Figure 1).  </w:t>
      </w:r>
      <w:del w:id="149" w:author="J Isanhart" w:date="2018-02-06T14:52:00Z">
        <w:r w:rsidDel="0028712E">
          <w:delText>In an a</w:delText>
        </w:r>
      </w:del>
      <w:ins w:id="150" w:author="J Isanhart" w:date="2018-02-06T14:52:00Z">
        <w:r w:rsidR="0028712E">
          <w:t>A</w:t>
        </w:r>
      </w:ins>
      <w:r>
        <w:t xml:space="preserve">erial broadcast baiting </w:t>
      </w:r>
      <w:del w:id="151" w:author="J Isanhart" w:date="2018-02-06T14:52:00Z">
        <w:r w:rsidDel="0028712E">
          <w:delText>in an</w:delText>
        </w:r>
      </w:del>
      <w:ins w:id="152" w:author="J Isanhart" w:date="2018-02-06T14:52:00Z">
        <w:r w:rsidR="0028712E">
          <w:t>as part of an</w:t>
        </w:r>
      </w:ins>
      <w:r>
        <w:t xml:space="preserve"> invasive rodent eradication project would </w:t>
      </w:r>
      <w:ins w:id="153" w:author="J Isanhart" w:date="2018-02-06T14:52:00Z">
        <w:r w:rsidR="0028712E">
          <w:t xml:space="preserve">likely </w:t>
        </w:r>
      </w:ins>
      <w:r>
        <w:t>result in much lower dermal exposure to all animals.  Hence, Trial 2 also presents a worst case scenario.</w:t>
      </w:r>
    </w:p>
    <w:p w:rsidR="00F96B2E" w:rsidRDefault="00F96B2E" w:rsidP="00F96B2E"/>
    <w:p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rsidR="00F96B2E" w:rsidRDefault="00F96B2E" w:rsidP="00F96B2E">
      <w:pPr>
        <w:rPr>
          <w:b/>
        </w:rPr>
      </w:pPr>
    </w:p>
    <w:p w:rsidR="00F96B2E" w:rsidRDefault="00F96B2E" w:rsidP="00F96B2E">
      <w:r>
        <w:t>With regard to the residue</w:t>
      </w:r>
      <w:del w:id="154" w:author="J Isanhart" w:date="2018-02-06T16:03:00Z">
        <w:r w:rsidDel="007B06FD">
          <w:delText>s</w:delText>
        </w:r>
      </w:del>
      <w:r>
        <w:t xml:space="preserv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rodenticides to crickets, all the crickets survived.  We now surmise that we got a bad batch of crickets early on in the study. Later batches of crickets </w:t>
      </w:r>
      <w:del w:id="155" w:author="J Isanhart" w:date="2018-02-06T14:59:00Z">
        <w:r w:rsidDel="007B25E8">
          <w:delText>did just fine</w:delText>
        </w:r>
      </w:del>
      <w:ins w:id="156" w:author="J Isanhart" w:date="2018-02-06T14:59:00Z">
        <w:r w:rsidR="007B25E8">
          <w:t>survived</w:t>
        </w:r>
      </w:ins>
      <w:r>
        <w:t xml:space="preserve"> and were used in the study without problems.  This is consistent with the scientific literature which has shown little or no impacts to invertebrates from anticoagulants even though some have been found to have substantial residues in them.</w:t>
      </w:r>
    </w:p>
    <w:p w:rsidR="00F96B2E" w:rsidRDefault="00F96B2E" w:rsidP="000022C4"/>
    <w:p w:rsidR="00CC2411" w:rsidRDefault="00CC2411" w:rsidP="000022C4">
      <w:r>
        <w:t xml:space="preserve">A search of the scientific literature revealed no publications </w:t>
      </w:r>
      <w:r w:rsidR="00B771DA">
        <w:t xml:space="preserve">concerning the toxicity of </w:t>
      </w:r>
      <w:r>
        <w:t xml:space="preserve">anticoagulants </w:t>
      </w:r>
      <w:r w:rsidR="00B771DA">
        <w:t>in</w:t>
      </w:r>
      <w:r>
        <w:t xml:space="preserve"> amphibians.  As stated in some reviews, little is known about the risk of anticoagulants to amphibians, but it is generally considered to be low (Eason, 1995; Chris et al., 2010).  </w:t>
      </w:r>
      <w:r w:rsidR="00FB1579">
        <w:t xml:space="preserve">There is considerable uncertainty regarding the toxicity of rodenticides to amphibians, </w:t>
      </w:r>
      <w:r w:rsidR="00527197">
        <w:t>but based on salamander physiology</w:t>
      </w:r>
      <w:del w:id="157" w:author="J Isanhart" w:date="2018-02-06T16:05:00Z">
        <w:r w:rsidR="00527197" w:rsidDel="007B06FD">
          <w:delText>,</w:delText>
        </w:r>
      </w:del>
      <w:ins w:id="158" w:author="J Isanhart" w:date="2018-02-06T16:05:00Z">
        <w:r w:rsidR="007B06FD">
          <w:t xml:space="preserve"> and</w:t>
        </w:r>
      </w:ins>
      <w:r w:rsidR="00527197">
        <w:t xml:space="preserve"> </w:t>
      </w:r>
      <w:proofErr w:type="spellStart"/>
      <w:r w:rsidR="00527197">
        <w:t>behavior</w:t>
      </w:r>
      <w:del w:id="159" w:author="J Isanhart" w:date="2018-02-06T16:05:00Z">
        <w:r w:rsidR="00527197" w:rsidDel="007B06FD">
          <w:delText xml:space="preserve">, etc., </w:delText>
        </w:r>
      </w:del>
      <w:r w:rsidR="00527197">
        <w:t>and</w:t>
      </w:r>
      <w:proofErr w:type="spellEnd"/>
      <w:r w:rsidR="00527197">
        <w:t xml:space="preserve"> the fate</w:t>
      </w:r>
      <w:r w:rsidR="0010252D">
        <w:t xml:space="preserve"> </w:t>
      </w:r>
      <w:r w:rsidR="00527197">
        <w:t xml:space="preserve">and transport of the two rodenticides in the environment, we would anticipate relatively low risk to amphibians/salamanders under most island rodent eradication exposure scenarios. </w:t>
      </w:r>
      <w:r w:rsidR="00FB1579">
        <w:t xml:space="preserve"> </w:t>
      </w:r>
      <w:r>
        <w:t xml:space="preserve">Studies have focused on risks to mammals, birds, invertebrates, and to a much lesser focus, on reptiles as these are thought to be </w:t>
      </w:r>
      <w:r w:rsidR="00B771DA">
        <w:t xml:space="preserve">either </w:t>
      </w:r>
      <w:r>
        <w:t xml:space="preserve">the most sensitive taxonomic groups </w:t>
      </w:r>
      <w:r w:rsidR="00B771DA">
        <w:t>or</w:t>
      </w:r>
      <w:r>
        <w:t xml:space="preserve"> they are the groups most likely to </w:t>
      </w:r>
      <w:r>
        <w:lastRenderedPageBreak/>
        <w:t>consume baits (primary exposure) or animals that have consumed baits (secondary exposure).  Additionally, relatively few native amphibians occur on islands and many islands don’t have any.</w:t>
      </w:r>
    </w:p>
    <w:p w:rsidR="00CC2411" w:rsidRDefault="00CC2411" w:rsidP="000022C4"/>
    <w:p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ins w:id="160" w:author="J Isanhart" w:date="2018-02-06T16:23:00Z">
        <w:r w:rsidR="00F95787">
          <w:t xml:space="preserve"> The following paragraphs provide a brief synopsis of</w:t>
        </w:r>
      </w:ins>
      <w:ins w:id="161" w:author="J Isanhart" w:date="2018-02-06T16:24:00Z">
        <w:r w:rsidR="00F95787">
          <w:t xml:space="preserve"> relevant and</w:t>
        </w:r>
      </w:ins>
      <w:ins w:id="162" w:author="J Isanhart" w:date="2018-02-06T16:23:00Z">
        <w:r w:rsidR="00F95787">
          <w:t xml:space="preserve"> readily available literature</w:t>
        </w:r>
      </w:ins>
      <w:ins w:id="163" w:author="J Isanhart" w:date="2018-02-06T16:26:00Z">
        <w:r w:rsidR="00F95787">
          <w:t xml:space="preserve"> for reptiles and other island fauna</w:t>
        </w:r>
      </w:ins>
      <w:ins w:id="164" w:author="J Isanhart" w:date="2018-02-06T16:24:00Z">
        <w:r w:rsidR="00F95787">
          <w:t xml:space="preserve">, where rodenticide body burdens have been used to demonstrate </w:t>
        </w:r>
      </w:ins>
      <w:ins w:id="165" w:author="J Isanhart" w:date="2018-02-06T16:35:00Z">
        <w:r w:rsidR="00F923FD">
          <w:t>rodenticide</w:t>
        </w:r>
      </w:ins>
      <w:ins w:id="166" w:author="J Isanhart" w:date="2018-02-06T16:24:00Z">
        <w:r w:rsidR="00F95787">
          <w:t xml:space="preserve"> accumulation potential </w:t>
        </w:r>
      </w:ins>
      <w:ins w:id="167" w:author="J Isanhart" w:date="2018-02-06T16:28:00Z">
        <w:r w:rsidR="00F95787">
          <w:t xml:space="preserve">and associated with </w:t>
        </w:r>
      </w:ins>
      <w:ins w:id="168" w:author="J Isanhart" w:date="2018-02-06T16:35:00Z">
        <w:r w:rsidR="00F923FD">
          <w:t>acute toxicity, often lethality</w:t>
        </w:r>
      </w:ins>
      <w:ins w:id="169" w:author="J Isanhart" w:date="2018-02-06T16:28:00Z">
        <w:r w:rsidR="00F95787">
          <w:t>.</w:t>
        </w:r>
      </w:ins>
    </w:p>
    <w:p w:rsidR="008B0A80" w:rsidRDefault="008B0A80" w:rsidP="0081783E">
      <w:pPr>
        <w:jc w:val="right"/>
      </w:pPr>
    </w:p>
    <w:p w:rsidR="008B0A80" w:rsidRPr="00A63DCF" w:rsidRDefault="008B0A80" w:rsidP="000022C4">
      <w:proofErr w:type="spellStart"/>
      <w:r>
        <w:t>Witmer</w:t>
      </w:r>
      <w:proofErr w:type="spellEnd"/>
      <w:r>
        <w:t xml:space="preserve"> and Mauldin (2012) </w:t>
      </w:r>
      <w:r w:rsidR="00F22664">
        <w:t xml:space="preserve">assessed the potential hazards of anticoagulant rodenticides to reptiles and </w:t>
      </w:r>
      <w:r w:rsidR="00F46452">
        <w:t xml:space="preserve">reported </w:t>
      </w:r>
      <w:r w:rsidR="00995360">
        <w:t xml:space="preserve">concentrations </w:t>
      </w:r>
      <w:r>
        <w:t xml:space="preserve">of </w:t>
      </w:r>
      <w:proofErr w:type="spellStart"/>
      <w:r>
        <w:t>diphacinone</w:t>
      </w:r>
      <w:proofErr w:type="spellEnd"/>
      <w:r>
        <w:t xml:space="preserve"> and </w:t>
      </w:r>
      <w:proofErr w:type="spellStart"/>
      <w:r>
        <w:t>brodifacoum</w:t>
      </w:r>
      <w:proofErr w:type="spellEnd"/>
      <w:r>
        <w:t xml:space="preserve"> residues in whole bodies of </w:t>
      </w:r>
      <w:r w:rsidR="00F46452">
        <w:t xml:space="preserve">captive </w:t>
      </w:r>
      <w:r>
        <w:t xml:space="preserve">snakes, turtles, and lizards that had been twice orally </w:t>
      </w:r>
      <w:proofErr w:type="spellStart"/>
      <w:r>
        <w:t>gavaged</w:t>
      </w:r>
      <w:proofErr w:type="spellEnd"/>
      <w:r>
        <w:t xml:space="preserve"> with solutions containing those anticoagulants.  </w:t>
      </w:r>
      <w:del w:id="170" w:author="J Isanhart" w:date="2018-02-06T16:14:00Z">
        <w:r w:rsidR="006525AE" w:rsidDel="00C71E89">
          <w:delText xml:space="preserve">These </w:delText>
        </w:r>
      </w:del>
      <w:ins w:id="171" w:author="J Isanhart" w:date="2018-02-06T16:20:00Z">
        <w:r w:rsidR="00C71E89">
          <w:t>Body residues</w:t>
        </w:r>
      </w:ins>
      <w:ins w:id="172" w:author="J Isanhart" w:date="2018-02-06T16:14:00Z">
        <w:r w:rsidR="00C71E89">
          <w:t xml:space="preserve"> </w:t>
        </w:r>
      </w:ins>
      <w:r w:rsidR="006525AE">
        <w:t xml:space="preserve">ranged from lows of 0.07 </w:t>
      </w:r>
      <w:r w:rsidR="006525AE" w:rsidRPr="00BB1B29">
        <w:t>µg/g</w:t>
      </w:r>
      <w:r w:rsidR="006525AE">
        <w:t xml:space="preserve"> (= ppm) to highs of 1.58 </w:t>
      </w:r>
      <w:r w:rsidR="006525AE" w:rsidRPr="00BB1B29">
        <w:t>µg/g</w:t>
      </w:r>
      <w:del w:id="173" w:author="J Isanhart" w:date="2018-02-06T16:07:00Z">
        <w:r w:rsidR="006525AE" w:rsidDel="007B06FD">
          <w:delText xml:space="preserve"> (= ppm)</w:delText>
        </w:r>
      </w:del>
      <w:r w:rsidR="006525AE">
        <w:t xml:space="preserve">.  </w:t>
      </w:r>
      <w:commentRangeStart w:id="174"/>
      <w:del w:id="175" w:author="J Isanhart" w:date="2018-02-06T16:21:00Z">
        <w:r w:rsidR="006525AE" w:rsidDel="00C71E89">
          <w:delText xml:space="preserve">Note that the </w:delText>
        </w:r>
        <w:r w:rsidR="00FB1579" w:rsidDel="00C71E89">
          <w:delText xml:space="preserve">concentrations </w:delText>
        </w:r>
        <w:r w:rsidR="006525AE" w:rsidDel="00C71E89">
          <w:delText xml:space="preserve">in </w:delText>
        </w:r>
        <w:r w:rsidR="0081783E" w:rsidDel="00C71E89">
          <w:delText>our</w:delText>
        </w:r>
        <w:r w:rsidR="006525AE" w:rsidDel="00C71E89">
          <w:delText xml:space="preserve"> salamanders were much lower than those in these reptiles as our residue </w:delText>
        </w:r>
        <w:r w:rsidR="00FB1579" w:rsidDel="00C71E89">
          <w:delText xml:space="preserve">concentrations </w:delText>
        </w:r>
        <w:r w:rsidR="006525AE" w:rsidDel="00C71E89">
          <w:delText>were reported in ng/g (= ppb</w:delText>
        </w:r>
        <w:commentRangeEnd w:id="174"/>
        <w:r w:rsidR="007B06FD" w:rsidDel="00C71E89">
          <w:rPr>
            <w:rStyle w:val="CommentReference"/>
          </w:rPr>
          <w:commentReference w:id="174"/>
        </w:r>
        <w:r w:rsidR="006525AE" w:rsidDel="00C71E89">
          <w:delText>).</w:delText>
        </w:r>
        <w:r w:rsidR="00A63DCF" w:rsidDel="00C71E89">
          <w:delText xml:space="preserve"> </w:delText>
        </w:r>
      </w:del>
      <w:r w:rsidR="00A63DCF">
        <w:t xml:space="preserve">They also noted that 5 of 37 (13%) </w:t>
      </w:r>
      <w:proofErr w:type="spellStart"/>
      <w:r w:rsidR="00A63DCF">
        <w:rPr>
          <w:i/>
        </w:rPr>
        <w:t>Ameiva</w:t>
      </w:r>
      <w:proofErr w:type="spellEnd"/>
      <w:r w:rsidR="00A63DCF">
        <w:t xml:space="preserve"> lizards died during the study with one showing external </w:t>
      </w:r>
      <w:r w:rsidR="00995360">
        <w:t>hemorrhaging</w:t>
      </w:r>
      <w:r w:rsidR="00AF765C">
        <w:t xml:space="preserve">.  One </w:t>
      </w:r>
      <w:r w:rsidR="00A63DCF">
        <w:t>of 38 (</w:t>
      </w:r>
      <w:del w:id="176" w:author="J Isanhart" w:date="2018-02-06T16:10:00Z">
        <w:r w:rsidR="00A63DCF" w:rsidDel="007B06FD">
          <w:delText>0.0</w:delText>
        </w:r>
      </w:del>
      <w:r w:rsidR="00A63DCF">
        <w:t>3%) green iguanas died</w:t>
      </w:r>
      <w:r w:rsidR="00AF765C">
        <w:t xml:space="preserve"> and it had external </w:t>
      </w:r>
      <w:r w:rsidR="00995360">
        <w:t>hemorrhaging</w:t>
      </w:r>
      <w:r w:rsidR="00A63DCF">
        <w:t>.</w:t>
      </w:r>
    </w:p>
    <w:p w:rsidR="00F46452" w:rsidRDefault="00F46452" w:rsidP="000022C4"/>
    <w:p w:rsidR="00F46452" w:rsidRDefault="00F46452" w:rsidP="000022C4">
      <w:r>
        <w:t xml:space="preserve">Pitt et al. (2015) also reported </w:t>
      </w:r>
      <w:r w:rsidR="00FB1579">
        <w:t xml:space="preserve">concentrations </w:t>
      </w:r>
      <w:r>
        <w:t xml:space="preserve">of </w:t>
      </w:r>
      <w:proofErr w:type="spellStart"/>
      <w:r>
        <w:t>brodifacoum</w:t>
      </w:r>
      <w:proofErr w:type="spellEnd"/>
      <w:r>
        <w:t xml:space="preserve"> residues in various taxonomic groups and in environmental substrates after the </w:t>
      </w:r>
      <w:r w:rsidR="00F22664">
        <w:t xml:space="preserve">rat </w:t>
      </w:r>
      <w:r>
        <w:t>eradication project on Palmyra Island in the Pacific</w:t>
      </w:r>
      <w:ins w:id="177" w:author="J Isanhart" w:date="2018-02-06T16:11:00Z">
        <w:r w:rsidR="007B06FD">
          <w:t xml:space="preserve"> Ocean</w:t>
        </w:r>
      </w:ins>
      <w:r>
        <w:t xml:space="preserve">.  While the </w:t>
      </w:r>
      <w:r w:rsidR="00FB1579">
        <w:t xml:space="preserve">concentrations </w:t>
      </w:r>
      <w:r>
        <w:t>were higher than they expected, they note that there w</w:t>
      </w:r>
      <w:r w:rsidR="002C6EB9">
        <w:t>ere</w:t>
      </w:r>
      <w:r>
        <w:t xml:space="preserve"> very high application rates of the rodenticide in that</w:t>
      </w:r>
      <w:bookmarkStart w:id="178" w:name="_GoBack"/>
      <w:bookmarkEnd w:id="178"/>
      <w:r>
        <w:t xml:space="preserve">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w:t>
      </w:r>
      <w:del w:id="179" w:author="J Isanhart" w:date="2018-02-06T16:11:00Z">
        <w:r w:rsidR="0081783E" w:rsidDel="007B06FD">
          <w:delText xml:space="preserve">(= ppm) </w:delText>
        </w:r>
      </w:del>
      <w:r w:rsidR="0081783E">
        <w:t xml:space="preserve">in birds, 0.34-0.44 </w:t>
      </w:r>
      <w:r w:rsidR="0081783E" w:rsidRPr="00BB1B29">
        <w:t>µg/g</w:t>
      </w:r>
      <w:r w:rsidR="0081783E">
        <w:t xml:space="preserve"> </w:t>
      </w:r>
      <w:del w:id="180" w:author="J Isanhart" w:date="2018-02-06T16:11:00Z">
        <w:r w:rsidR="0081783E" w:rsidDel="007B06FD">
          <w:delText xml:space="preserve">(= ppm) </w:delText>
        </w:r>
      </w:del>
      <w:r w:rsidR="0081783E">
        <w:t xml:space="preserve">in fish, and below the detection level to 0.97 </w:t>
      </w:r>
      <w:r w:rsidR="0081783E" w:rsidRPr="00BB1B29">
        <w:t>µg/g</w:t>
      </w:r>
      <w:del w:id="181" w:author="J Isanhart" w:date="2018-02-06T16:11:00Z">
        <w:r w:rsidR="0081783E" w:rsidDel="007B06FD">
          <w:delText xml:space="preserve"> (= ppm</w:delText>
        </w:r>
      </w:del>
      <w:r w:rsidR="0081783E">
        <w:t xml:space="preserve">) in crabs.  These </w:t>
      </w:r>
      <w:r w:rsidR="00FB1579">
        <w:t>concentrations</w:t>
      </w:r>
      <w:r w:rsidR="0081783E">
        <w:t xml:space="preserve"> are much lower than those found in rats</w:t>
      </w:r>
      <w:r w:rsidR="002C6EB9">
        <w:t xml:space="preserve"> that died from </w:t>
      </w:r>
      <w:proofErr w:type="spellStart"/>
      <w:r w:rsidR="002C6EB9">
        <w:t>brodifacoum</w:t>
      </w:r>
      <w:proofErr w:type="spellEnd"/>
      <w:r w:rsidR="002C6EB9">
        <w:t xml:space="preserve"> exposure:</w:t>
      </w:r>
      <w:r w:rsidR="0081783E">
        <w:t xml:space="preserve"> 3.75 </w:t>
      </w:r>
      <w:r w:rsidR="0081783E" w:rsidRPr="00BB1B29">
        <w:t>µg/g</w:t>
      </w:r>
      <w:r w:rsidR="0081783E">
        <w:t xml:space="preserve"> </w:t>
      </w:r>
      <w:del w:id="182" w:author="J Isanhart" w:date="2018-02-06T16:11:00Z">
        <w:r w:rsidR="0081783E" w:rsidDel="007B06FD">
          <w:delText xml:space="preserve">(= ppm).  </w:delText>
        </w:r>
      </w:del>
      <w:commentRangeStart w:id="183"/>
      <w:del w:id="184" w:author="J Isanhart" w:date="2018-02-06T16:23:00Z">
        <w:r w:rsidR="0081783E" w:rsidDel="00F95787">
          <w:delText xml:space="preserve">Again, note that the </w:delText>
        </w:r>
        <w:r w:rsidR="00FB1579" w:rsidDel="00F95787">
          <w:delText xml:space="preserve">concentrations </w:delText>
        </w:r>
        <w:r w:rsidR="0081783E" w:rsidDel="00F95787">
          <w:delText xml:space="preserve">in our salamanders were much lower than those in these animals as our residue </w:delText>
        </w:r>
        <w:r w:rsidR="00FB1579" w:rsidDel="00F95787">
          <w:delText xml:space="preserve">concentrations </w:delText>
        </w:r>
        <w:r w:rsidR="0081783E" w:rsidDel="00F95787">
          <w:delText>were reported in ng/g (= ppb).</w:delText>
        </w:r>
        <w:r w:rsidR="008C0E08" w:rsidDel="00F95787">
          <w:delText xml:space="preserve">  </w:delText>
        </w:r>
        <w:commentRangeEnd w:id="183"/>
        <w:r w:rsidR="007B06FD" w:rsidDel="00F95787">
          <w:rPr>
            <w:rStyle w:val="CommentReference"/>
          </w:rPr>
          <w:commentReference w:id="183"/>
        </w:r>
      </w:del>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rsidR="00C07A85" w:rsidRDefault="00C07A85" w:rsidP="000022C4"/>
    <w:p w:rsidR="00C07A85" w:rsidDel="00F95787" w:rsidRDefault="000C3CB6" w:rsidP="000022C4">
      <w:pPr>
        <w:rPr>
          <w:del w:id="185" w:author="J Isanhart" w:date="2018-02-06T16:23:00Z"/>
        </w:rPr>
      </w:pPr>
      <w:proofErr w:type="spellStart"/>
      <w:r>
        <w:t>Shiels</w:t>
      </w:r>
      <w:proofErr w:type="spellEnd"/>
      <w:r>
        <w:t xml:space="preserve"> et al. (2017)</w:t>
      </w:r>
      <w:r w:rsidR="00FB1579">
        <w:t xml:space="preserve"> reported concentrations </w:t>
      </w:r>
      <w:r w:rsidR="00605284">
        <w:t xml:space="preserve">of </w:t>
      </w:r>
      <w:proofErr w:type="spellStart"/>
      <w:r w:rsidR="00605284">
        <w:t>brodifacoum</w:t>
      </w:r>
      <w:proofErr w:type="spellEnd"/>
      <w:r w:rsidR="00605284">
        <w:t xml:space="preserve"> residues in various taxonomic groups and in environmental substrates after the </w:t>
      </w:r>
      <w:r w:rsidR="00F22664">
        <w:t xml:space="preserve">rat </w:t>
      </w:r>
      <w:r w:rsidR="00605284">
        <w:t xml:space="preserve">eradication project on </w:t>
      </w:r>
      <w:proofErr w:type="spellStart"/>
      <w:r w:rsidR="00605284">
        <w:t>Desecheo</w:t>
      </w:r>
      <w:proofErr w:type="spellEnd"/>
      <w:r w:rsidR="00605284">
        <w:t xml:space="preserve"> Island in the Caribbean.  </w:t>
      </w:r>
      <w:r w:rsidR="00C1239B">
        <w:t xml:space="preserve">Most carcasses found from various taxonomic groups had </w:t>
      </w:r>
      <w:r w:rsidR="00FB1579">
        <w:t xml:space="preserve">detectible </w:t>
      </w:r>
      <w:r w:rsidR="00C1239B">
        <w:t>residues</w:t>
      </w:r>
      <w:r w:rsidR="00FB1579">
        <w:t xml:space="preserve"> of </w:t>
      </w:r>
      <w:proofErr w:type="spellStart"/>
      <w:r w:rsidR="00FB1579">
        <w:t>brodifacoum</w:t>
      </w:r>
      <w:proofErr w:type="spellEnd"/>
      <w:r w:rsidR="00C1239B">
        <w:t xml:space="preserve">.  </w:t>
      </w:r>
      <w:proofErr w:type="gramStart"/>
      <w:r w:rsidR="00C1239B">
        <w:t>They also live-harvested various lizard species about 3 weeks after the baiting operation.</w:t>
      </w:r>
      <w:proofErr w:type="gramEnd"/>
      <w:r w:rsidR="00C1239B">
        <w:t xml:space="preserve">  While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del w:id="186" w:author="J Isanhart" w:date="2018-02-06T16:18:00Z">
        <w:r w:rsidR="00C1239B" w:rsidDel="00C71E89">
          <w:delText xml:space="preserve"> (= ppb)</w:delText>
        </w:r>
      </w:del>
      <w:r w:rsidR="00C1239B">
        <w:t xml:space="preserve">.  </w:t>
      </w:r>
      <w:del w:id="187" w:author="J Isanhart" w:date="2018-02-06T16:23:00Z">
        <w:r w:rsidR="00C1239B" w:rsidDel="00F95787">
          <w:delText xml:space="preserve">These are similar </w:delText>
        </w:r>
        <w:r w:rsidR="00FB1579" w:rsidDel="00F95787">
          <w:delText xml:space="preserve">concentrations </w:delText>
        </w:r>
        <w:r w:rsidR="00C1239B" w:rsidDel="00F95787">
          <w:delText xml:space="preserve">to those we found in the salamanders.  </w:delText>
        </w:r>
      </w:del>
    </w:p>
    <w:p w:rsidR="00CC2411" w:rsidRDefault="00CC2411" w:rsidP="000022C4"/>
    <w:p w:rsidR="00EC1C03" w:rsidRDefault="00EC1C03" w:rsidP="009B0870">
      <w:pPr>
        <w:rPr>
          <w:b/>
        </w:rPr>
      </w:pPr>
    </w:p>
    <w:p w:rsidR="00A97438" w:rsidRDefault="00A97438" w:rsidP="009B0870">
      <w:r>
        <w:rPr>
          <w:b/>
        </w:rPr>
        <w:t>Acknowledgments</w:t>
      </w:r>
    </w:p>
    <w:p w:rsidR="00A97438" w:rsidRDefault="00A97438" w:rsidP="009B0870"/>
    <w:p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proofErr w:type="spellStart"/>
      <w:r>
        <w:t>Farallon</w:t>
      </w:r>
      <w:proofErr w:type="spellEnd"/>
      <w:r>
        <w:t xml:space="preserve"> Islands NWR</w:t>
      </w:r>
      <w:r w:rsidR="007267C2">
        <w:t>, through Interagency Agreement No. F16PG00129.  S</w:t>
      </w:r>
      <w:r>
        <w:t xml:space="preserve">alamanders were provided by Dr. Vance </w:t>
      </w:r>
      <w:proofErr w:type="spellStart"/>
      <w:r>
        <w:lastRenderedPageBreak/>
        <w:t>Vredenburg</w:t>
      </w:r>
      <w:proofErr w:type="spellEnd"/>
      <w:r>
        <w:t xml:space="preserve"> of San Francisco State University (SFSU).  The Study Director acknowledges the numerous and useful discussions with Gerry </w:t>
      </w:r>
      <w:proofErr w:type="spellStart"/>
      <w:r>
        <w:t>McChesney</w:t>
      </w:r>
      <w:proofErr w:type="spellEnd"/>
      <w:r>
        <w:t xml:space="preserve"> (USFWS), John Isanhart (DOI), and Vance </w:t>
      </w:r>
      <w:proofErr w:type="spellStart"/>
      <w:r>
        <w:t>Vredenburg</w:t>
      </w:r>
      <w:proofErr w:type="spellEnd"/>
      <w:r>
        <w:t xml:space="preserve"> (SFSU).  The Study Director also thanks the assistance provided by </w:t>
      </w:r>
      <w:r w:rsidR="007267C2">
        <w:t xml:space="preserve">biological science technicians, </w:t>
      </w:r>
      <w:r>
        <w:t xml:space="preserve">the Animal Care staff and the </w:t>
      </w:r>
      <w:r w:rsidR="00370101">
        <w:t>Analytical Chemistry Unit staff at NWRC.</w:t>
      </w:r>
    </w:p>
    <w:p w:rsidR="00A97438" w:rsidRDefault="00A97438" w:rsidP="009B0870"/>
    <w:p w:rsidR="006B7106" w:rsidRDefault="006B7106" w:rsidP="009B0870"/>
    <w:p w:rsidR="009B0870" w:rsidRPr="009B0870" w:rsidRDefault="009B0870" w:rsidP="009B0870">
      <w:pPr>
        <w:rPr>
          <w:b/>
        </w:rPr>
      </w:pPr>
      <w:r w:rsidRPr="009B0870">
        <w:rPr>
          <w:b/>
        </w:rPr>
        <w:t>Literature Cited</w:t>
      </w:r>
    </w:p>
    <w:p w:rsidR="009B0870" w:rsidRDefault="009B0870" w:rsidP="009B0870"/>
    <w:p w:rsidR="0066370C" w:rsidRPr="003A7CDB" w:rsidRDefault="0066370C" w:rsidP="0066370C">
      <w:pPr>
        <w:ind w:left="360" w:hanging="360"/>
        <w:rPr>
          <w:rPrChange w:id="188" w:author="J Isanhart" w:date="2018-02-06T14:42:00Z">
            <w:rPr>
              <w:rFonts w:ascii="Arial Narrow" w:hAnsi="Arial Narrow"/>
            </w:rPr>
          </w:rPrChange>
        </w:rPr>
      </w:pPr>
      <w:r w:rsidRPr="003A7CDB">
        <w:rPr>
          <w:rPrChange w:id="189" w:author="J Isanhart" w:date="2018-02-06T14:42:00Z">
            <w:rPr>
              <w:rFonts w:ascii="Arial Narrow" w:hAnsi="Arial Narrow"/>
            </w:rPr>
          </w:rPrChange>
        </w:rPr>
        <w:t xml:space="preserve">Alford, R. &amp; Richards, S. 1999. Global amphibian declines: a problem in applied ecology. </w:t>
      </w:r>
      <w:r w:rsidRPr="003A7CDB">
        <w:rPr>
          <w:i/>
          <w:rPrChange w:id="190" w:author="J Isanhart" w:date="2018-02-06T14:42:00Z">
            <w:rPr>
              <w:rFonts w:ascii="Arial Narrow" w:hAnsi="Arial Narrow"/>
              <w:i/>
            </w:rPr>
          </w:rPrChange>
        </w:rPr>
        <w:t>Annual Review of Ecology &amp; Systematics</w:t>
      </w:r>
      <w:r w:rsidRPr="003A7CDB">
        <w:rPr>
          <w:rPrChange w:id="191" w:author="J Isanhart" w:date="2018-02-06T14:42:00Z">
            <w:rPr>
              <w:rFonts w:ascii="Arial Narrow" w:hAnsi="Arial Narrow"/>
            </w:rPr>
          </w:rPrChange>
        </w:rPr>
        <w:t xml:space="preserve"> 30</w:t>
      </w:r>
      <w:r w:rsidR="006D0976" w:rsidRPr="003A7CDB">
        <w:rPr>
          <w:rPrChange w:id="192" w:author="J Isanhart" w:date="2018-02-06T14:42:00Z">
            <w:rPr>
              <w:rFonts w:ascii="Arial Narrow" w:hAnsi="Arial Narrow"/>
            </w:rPr>
          </w:rPrChange>
        </w:rPr>
        <w:t xml:space="preserve">, </w:t>
      </w:r>
      <w:r w:rsidRPr="003A7CDB">
        <w:rPr>
          <w:rPrChange w:id="193" w:author="J Isanhart" w:date="2018-02-06T14:42:00Z">
            <w:rPr>
              <w:rFonts w:ascii="Arial Narrow" w:hAnsi="Arial Narrow"/>
            </w:rPr>
          </w:rPrChange>
        </w:rPr>
        <w:t>133-165.</w:t>
      </w:r>
    </w:p>
    <w:p w:rsidR="0066370C" w:rsidRPr="003A7CDB" w:rsidRDefault="0066370C" w:rsidP="0066370C">
      <w:pPr>
        <w:ind w:left="360" w:hanging="360"/>
        <w:rPr>
          <w:rPrChange w:id="194" w:author="J Isanhart" w:date="2018-02-06T14:42:00Z">
            <w:rPr>
              <w:rFonts w:ascii="Arial Narrow" w:hAnsi="Arial Narrow"/>
            </w:rPr>
          </w:rPrChange>
        </w:rPr>
      </w:pPr>
    </w:p>
    <w:p w:rsidR="008B0A80" w:rsidRPr="003A7CDB" w:rsidRDefault="008B0A80" w:rsidP="0066370C">
      <w:pPr>
        <w:ind w:left="360" w:hanging="360"/>
        <w:rPr>
          <w:rPrChange w:id="195" w:author="J Isanhart" w:date="2018-02-06T14:42:00Z">
            <w:rPr>
              <w:rFonts w:ascii="Arial Narrow" w:hAnsi="Arial Narrow"/>
            </w:rPr>
          </w:rPrChange>
        </w:rPr>
      </w:pPr>
      <w:proofErr w:type="gramStart"/>
      <w:r w:rsidRPr="003A7CDB">
        <w:rPr>
          <w:rPrChange w:id="196" w:author="J Isanhart" w:date="2018-02-06T14:42:00Z">
            <w:rPr>
              <w:rFonts w:ascii="Arial Narrow" w:hAnsi="Arial Narrow"/>
            </w:rPr>
          </w:rPrChange>
        </w:rPr>
        <w:t>Chris, W.</w:t>
      </w:r>
      <w:r w:rsidR="006D0976" w:rsidRPr="003A7CDB">
        <w:rPr>
          <w:rPrChange w:id="197" w:author="J Isanhart" w:date="2018-02-06T14:42:00Z">
            <w:rPr>
              <w:rFonts w:ascii="Arial Narrow" w:hAnsi="Arial Narrow"/>
            </w:rPr>
          </w:rPrChange>
        </w:rPr>
        <w:t xml:space="preserve">, </w:t>
      </w:r>
      <w:proofErr w:type="spellStart"/>
      <w:r w:rsidR="006D0976" w:rsidRPr="003A7CDB">
        <w:rPr>
          <w:rPrChange w:id="198" w:author="J Isanhart" w:date="2018-02-06T14:42:00Z">
            <w:rPr>
              <w:rFonts w:ascii="Arial Narrow" w:hAnsi="Arial Narrow"/>
            </w:rPr>
          </w:rPrChange>
        </w:rPr>
        <w:t>Brunton</w:t>
      </w:r>
      <w:proofErr w:type="spellEnd"/>
      <w:r w:rsidR="006D0976" w:rsidRPr="003A7CDB">
        <w:rPr>
          <w:rPrChange w:id="199" w:author="J Isanhart" w:date="2018-02-06T14:42:00Z">
            <w:rPr>
              <w:rFonts w:ascii="Arial Narrow" w:hAnsi="Arial Narrow"/>
            </w:rPr>
          </w:rPrChange>
        </w:rPr>
        <w:t>, J., &amp; Dianne, H. 2010.</w:t>
      </w:r>
      <w:proofErr w:type="gramEnd"/>
      <w:r w:rsidR="006D0976" w:rsidRPr="003A7CDB">
        <w:rPr>
          <w:rPrChange w:id="200" w:author="J Isanhart" w:date="2018-02-06T14:42:00Z">
            <w:rPr>
              <w:rFonts w:ascii="Arial Narrow" w:hAnsi="Arial Narrow"/>
            </w:rPr>
          </w:rPrChange>
        </w:rPr>
        <w:t xml:space="preserve"> Implications of visitations by shore skinks to bait stations containing </w:t>
      </w:r>
      <w:proofErr w:type="spellStart"/>
      <w:r w:rsidR="006D0976" w:rsidRPr="003A7CDB">
        <w:rPr>
          <w:rPrChange w:id="201" w:author="J Isanhart" w:date="2018-02-06T14:42:00Z">
            <w:rPr>
              <w:rFonts w:ascii="Arial Narrow" w:hAnsi="Arial Narrow"/>
            </w:rPr>
          </w:rPrChange>
        </w:rPr>
        <w:t>brodifacoum</w:t>
      </w:r>
      <w:proofErr w:type="spellEnd"/>
      <w:r w:rsidR="006D0976" w:rsidRPr="003A7CDB">
        <w:rPr>
          <w:rPrChange w:id="202" w:author="J Isanhart" w:date="2018-02-06T14:42:00Z">
            <w:rPr>
              <w:rFonts w:ascii="Arial Narrow" w:hAnsi="Arial Narrow"/>
            </w:rPr>
          </w:rPrChange>
        </w:rPr>
        <w:t xml:space="preserve"> in a dune system in New Zealand. </w:t>
      </w:r>
      <w:r w:rsidR="006D0976" w:rsidRPr="003A7CDB">
        <w:rPr>
          <w:i/>
          <w:rPrChange w:id="203" w:author="J Isanhart" w:date="2018-02-06T14:42:00Z">
            <w:rPr>
              <w:rFonts w:ascii="Arial Narrow" w:hAnsi="Arial Narrow"/>
              <w:i/>
            </w:rPr>
          </w:rPrChange>
        </w:rPr>
        <w:t>Pacific Conservation Biology</w:t>
      </w:r>
      <w:r w:rsidR="006D0976" w:rsidRPr="003A7CDB">
        <w:rPr>
          <w:rPrChange w:id="204" w:author="J Isanhart" w:date="2018-02-06T14:42:00Z">
            <w:rPr>
              <w:rFonts w:ascii="Arial Narrow" w:hAnsi="Arial Narrow"/>
            </w:rPr>
          </w:rPrChange>
        </w:rPr>
        <w:t xml:space="preserve"> 16, 86-91.</w:t>
      </w:r>
    </w:p>
    <w:p w:rsidR="008B0A80" w:rsidRPr="003A7CDB" w:rsidRDefault="008B0A80" w:rsidP="0066370C">
      <w:pPr>
        <w:ind w:left="360" w:hanging="360"/>
        <w:rPr>
          <w:rPrChange w:id="205" w:author="J Isanhart" w:date="2018-02-06T14:42:00Z">
            <w:rPr>
              <w:rFonts w:ascii="Arial Narrow" w:hAnsi="Arial Narrow"/>
            </w:rPr>
          </w:rPrChange>
        </w:rPr>
      </w:pPr>
    </w:p>
    <w:p w:rsidR="0066370C" w:rsidRPr="003A7CDB" w:rsidRDefault="008748D6" w:rsidP="0066370C">
      <w:pPr>
        <w:ind w:left="360" w:hanging="360"/>
        <w:rPr>
          <w:rPrChange w:id="206" w:author="J Isanhart" w:date="2018-02-06T14:42:00Z">
            <w:rPr>
              <w:rFonts w:ascii="Arial Narrow" w:hAnsi="Arial Narrow"/>
            </w:rPr>
          </w:rPrChange>
        </w:rPr>
      </w:pPr>
      <w:proofErr w:type="gramStart"/>
      <w:r w:rsidRPr="003A7CDB">
        <w:rPr>
          <w:rPrChange w:id="207" w:author="J Isanhart" w:date="2018-02-06T14:42:00Z">
            <w:rPr>
              <w:rFonts w:ascii="Arial Narrow" w:hAnsi="Arial Narrow"/>
            </w:rPr>
          </w:rPrChange>
        </w:rPr>
        <w:t xml:space="preserve">Cuthbert, R. &amp; Hilton, G. </w:t>
      </w:r>
      <w:r w:rsidR="0066370C" w:rsidRPr="003A7CDB">
        <w:rPr>
          <w:rPrChange w:id="208" w:author="J Isanhart" w:date="2018-02-06T14:42:00Z">
            <w:rPr>
              <w:rFonts w:ascii="Arial Narrow" w:hAnsi="Arial Narrow"/>
            </w:rPr>
          </w:rPrChange>
        </w:rPr>
        <w:t>2004.</w:t>
      </w:r>
      <w:proofErr w:type="gramEnd"/>
      <w:r w:rsidR="0066370C" w:rsidRPr="003A7CDB">
        <w:rPr>
          <w:rPrChange w:id="209" w:author="J Isanhart" w:date="2018-02-06T14:42:00Z">
            <w:rPr>
              <w:rFonts w:ascii="Arial Narrow" w:hAnsi="Arial Narrow"/>
            </w:rPr>
          </w:rPrChange>
        </w:rPr>
        <w:t xml:space="preserve"> Introduced house mice: a significant predator of threatened and endemic birds on Gough Island, South Atlantic Ocean? </w:t>
      </w:r>
      <w:r w:rsidR="0066370C" w:rsidRPr="003A7CDB">
        <w:rPr>
          <w:i/>
          <w:rPrChange w:id="210" w:author="J Isanhart" w:date="2018-02-06T14:42:00Z">
            <w:rPr>
              <w:rFonts w:ascii="Arial Narrow" w:hAnsi="Arial Narrow"/>
              <w:i/>
            </w:rPr>
          </w:rPrChange>
        </w:rPr>
        <w:t>Biological Conservation</w:t>
      </w:r>
      <w:r w:rsidR="0066370C" w:rsidRPr="003A7CDB">
        <w:rPr>
          <w:rPrChange w:id="211" w:author="J Isanhart" w:date="2018-02-06T14:42:00Z">
            <w:rPr>
              <w:rFonts w:ascii="Arial Narrow" w:hAnsi="Arial Narrow"/>
            </w:rPr>
          </w:rPrChange>
        </w:rPr>
        <w:t xml:space="preserve"> 117, 483-489.</w:t>
      </w:r>
    </w:p>
    <w:p w:rsidR="0066370C" w:rsidRPr="003A7CDB" w:rsidRDefault="0066370C" w:rsidP="0066370C">
      <w:pPr>
        <w:ind w:left="360" w:hanging="360"/>
        <w:rPr>
          <w:rPrChange w:id="212" w:author="J Isanhart" w:date="2018-02-06T14:42:00Z">
            <w:rPr>
              <w:rFonts w:ascii="Arial Narrow" w:hAnsi="Arial Narrow"/>
            </w:rPr>
          </w:rPrChange>
        </w:rPr>
      </w:pPr>
    </w:p>
    <w:p w:rsidR="008B0A80" w:rsidRPr="003A7CDB" w:rsidRDefault="008B0A80" w:rsidP="0066370C">
      <w:pPr>
        <w:ind w:left="360" w:hanging="360"/>
        <w:contextualSpacing/>
        <w:rPr>
          <w:rPrChange w:id="213" w:author="J Isanhart" w:date="2018-02-06T14:42:00Z">
            <w:rPr>
              <w:rFonts w:ascii="Arial Narrow" w:hAnsi="Arial Narrow"/>
            </w:rPr>
          </w:rPrChange>
        </w:rPr>
      </w:pPr>
      <w:r w:rsidRPr="003A7CDB">
        <w:rPr>
          <w:rPrChange w:id="214" w:author="J Isanhart" w:date="2018-02-06T14:42:00Z">
            <w:rPr>
              <w:rFonts w:ascii="Arial Narrow" w:hAnsi="Arial Narrow"/>
            </w:rPr>
          </w:rPrChange>
        </w:rPr>
        <w:t>Eason, C.</w:t>
      </w:r>
      <w:r w:rsidR="006D0976" w:rsidRPr="003A7CDB">
        <w:rPr>
          <w:rPrChange w:id="215" w:author="J Isanhart" w:date="2018-02-06T14:42:00Z">
            <w:rPr>
              <w:rFonts w:ascii="Arial Narrow" w:hAnsi="Arial Narrow"/>
            </w:rPr>
          </w:rPrChange>
        </w:rPr>
        <w:t xml:space="preserve"> 1995. Review of the toxicity and impacts of </w:t>
      </w:r>
      <w:proofErr w:type="spellStart"/>
      <w:r w:rsidR="006D0976" w:rsidRPr="003A7CDB">
        <w:rPr>
          <w:rPrChange w:id="216" w:author="J Isanhart" w:date="2018-02-06T14:42:00Z">
            <w:rPr>
              <w:rFonts w:ascii="Arial Narrow" w:hAnsi="Arial Narrow"/>
            </w:rPr>
          </w:rPrChange>
        </w:rPr>
        <w:t>brodifacoum</w:t>
      </w:r>
      <w:proofErr w:type="spellEnd"/>
      <w:r w:rsidR="006D0976" w:rsidRPr="003A7CDB">
        <w:rPr>
          <w:rPrChange w:id="217" w:author="J Isanhart" w:date="2018-02-06T14:42:00Z">
            <w:rPr>
              <w:rFonts w:ascii="Arial Narrow" w:hAnsi="Arial Narrow"/>
            </w:rPr>
          </w:rPrChange>
        </w:rPr>
        <w:t xml:space="preserve"> on non-target wildlife in New Zealand. </w:t>
      </w:r>
      <w:r w:rsidR="006D0976" w:rsidRPr="003A7CDB">
        <w:rPr>
          <w:i/>
          <w:rPrChange w:id="218" w:author="J Isanhart" w:date="2018-02-06T14:42:00Z">
            <w:rPr>
              <w:rFonts w:ascii="Arial Narrow" w:hAnsi="Arial Narrow"/>
              <w:i/>
            </w:rPr>
          </w:rPrChange>
        </w:rPr>
        <w:t>New Zealand Journal of Zoology</w:t>
      </w:r>
      <w:r w:rsidR="006D0976" w:rsidRPr="003A7CDB">
        <w:rPr>
          <w:rPrChange w:id="219" w:author="J Isanhart" w:date="2018-02-06T14:42:00Z">
            <w:rPr>
              <w:rFonts w:ascii="Arial Narrow" w:hAnsi="Arial Narrow"/>
            </w:rPr>
          </w:rPrChange>
        </w:rPr>
        <w:t xml:space="preserve"> 22, 371-379.</w:t>
      </w:r>
    </w:p>
    <w:p w:rsidR="008B0A80" w:rsidRPr="003A7CDB" w:rsidRDefault="008B0A80" w:rsidP="0066370C">
      <w:pPr>
        <w:ind w:left="360" w:hanging="360"/>
        <w:contextualSpacing/>
        <w:rPr>
          <w:rPrChange w:id="220" w:author="J Isanhart" w:date="2018-02-06T14:42:00Z">
            <w:rPr>
              <w:rFonts w:ascii="Arial Narrow" w:hAnsi="Arial Narrow"/>
            </w:rPr>
          </w:rPrChange>
        </w:rPr>
      </w:pPr>
    </w:p>
    <w:p w:rsidR="0066370C" w:rsidRPr="003A7CDB" w:rsidRDefault="0066370C" w:rsidP="0066370C">
      <w:pPr>
        <w:ind w:left="360" w:hanging="360"/>
        <w:contextualSpacing/>
        <w:rPr>
          <w:rPrChange w:id="221" w:author="J Isanhart" w:date="2018-02-06T14:42:00Z">
            <w:rPr>
              <w:rFonts w:ascii="Arial Narrow" w:hAnsi="Arial Narrow"/>
            </w:rPr>
          </w:rPrChange>
        </w:rPr>
      </w:pPr>
      <w:proofErr w:type="spellStart"/>
      <w:r w:rsidRPr="003A7CDB">
        <w:rPr>
          <w:lang w:val="en-NZ"/>
          <w:rPrChange w:id="222" w:author="J Isanhart" w:date="2018-02-06T14:42:00Z">
            <w:rPr>
              <w:rFonts w:ascii="Arial Narrow" w:hAnsi="Arial Narrow"/>
              <w:lang w:val="en-NZ"/>
            </w:rPr>
          </w:rPrChange>
        </w:rPr>
        <w:t>Howald</w:t>
      </w:r>
      <w:proofErr w:type="spellEnd"/>
      <w:r w:rsidRPr="003A7CDB">
        <w:rPr>
          <w:lang w:val="en-NZ"/>
          <w:rPrChange w:id="223" w:author="J Isanhart" w:date="2018-02-06T14:42:00Z">
            <w:rPr>
              <w:rFonts w:ascii="Arial Narrow" w:hAnsi="Arial Narrow"/>
              <w:lang w:val="en-NZ"/>
            </w:rPr>
          </w:rPrChange>
        </w:rPr>
        <w:t xml:space="preserve">, G., </w:t>
      </w:r>
      <w:proofErr w:type="spellStart"/>
      <w:r w:rsidRPr="003A7CDB">
        <w:rPr>
          <w:lang w:val="en-NZ"/>
          <w:rPrChange w:id="224" w:author="J Isanhart" w:date="2018-02-06T14:42:00Z">
            <w:rPr>
              <w:rFonts w:ascii="Arial Narrow" w:hAnsi="Arial Narrow"/>
              <w:lang w:val="en-NZ"/>
            </w:rPr>
          </w:rPrChange>
        </w:rPr>
        <w:t>Donlan</w:t>
      </w:r>
      <w:proofErr w:type="spellEnd"/>
      <w:r w:rsidRPr="003A7CDB">
        <w:rPr>
          <w:lang w:val="en-NZ"/>
          <w:rPrChange w:id="225" w:author="J Isanhart" w:date="2018-02-06T14:42:00Z">
            <w:rPr>
              <w:rFonts w:ascii="Arial Narrow" w:hAnsi="Arial Narrow"/>
              <w:lang w:val="en-NZ"/>
            </w:rPr>
          </w:rPrChange>
        </w:rPr>
        <w:t xml:space="preserve">, C. J., Galvan, J. P., Russell, J. C., Parkes, J., </w:t>
      </w:r>
      <w:proofErr w:type="spellStart"/>
      <w:r w:rsidRPr="003A7CDB">
        <w:rPr>
          <w:lang w:val="en-NZ"/>
          <w:rPrChange w:id="226" w:author="J Isanhart" w:date="2018-02-06T14:42:00Z">
            <w:rPr>
              <w:rFonts w:ascii="Arial Narrow" w:hAnsi="Arial Narrow"/>
              <w:lang w:val="en-NZ"/>
            </w:rPr>
          </w:rPrChange>
        </w:rPr>
        <w:t>Samaniego</w:t>
      </w:r>
      <w:proofErr w:type="spellEnd"/>
      <w:r w:rsidRPr="003A7CDB">
        <w:rPr>
          <w:lang w:val="en-NZ"/>
          <w:rPrChange w:id="227" w:author="J Isanhart" w:date="2018-02-06T14:42:00Z">
            <w:rPr>
              <w:rFonts w:ascii="Arial Narrow" w:hAnsi="Arial Narrow"/>
              <w:lang w:val="en-NZ"/>
            </w:rPr>
          </w:rPrChange>
        </w:rPr>
        <w:t xml:space="preserve">, A., Wang, Y., Veitch, D., </w:t>
      </w:r>
      <w:proofErr w:type="spellStart"/>
      <w:r w:rsidRPr="003A7CDB">
        <w:rPr>
          <w:lang w:val="en-NZ"/>
          <w:rPrChange w:id="228" w:author="J Isanhart" w:date="2018-02-06T14:42:00Z">
            <w:rPr>
              <w:rFonts w:ascii="Arial Narrow" w:hAnsi="Arial Narrow"/>
              <w:lang w:val="en-NZ"/>
            </w:rPr>
          </w:rPrChange>
        </w:rPr>
        <w:t>Genovesi</w:t>
      </w:r>
      <w:proofErr w:type="spellEnd"/>
      <w:r w:rsidRPr="003A7CDB">
        <w:rPr>
          <w:lang w:val="en-NZ"/>
          <w:rPrChange w:id="229" w:author="J Isanhart" w:date="2018-02-06T14:42:00Z">
            <w:rPr>
              <w:rFonts w:ascii="Arial Narrow" w:hAnsi="Arial Narrow"/>
              <w:lang w:val="en-NZ"/>
            </w:rPr>
          </w:rPrChange>
        </w:rPr>
        <w:t xml:space="preserve">, P., Pascal, M., </w:t>
      </w:r>
      <w:proofErr w:type="spellStart"/>
      <w:r w:rsidRPr="003A7CDB">
        <w:rPr>
          <w:lang w:val="en-NZ"/>
          <w:rPrChange w:id="230" w:author="J Isanhart" w:date="2018-02-06T14:42:00Z">
            <w:rPr>
              <w:rFonts w:ascii="Arial Narrow" w:hAnsi="Arial Narrow"/>
              <w:lang w:val="en-NZ"/>
            </w:rPr>
          </w:rPrChange>
        </w:rPr>
        <w:t>Sbaunders</w:t>
      </w:r>
      <w:proofErr w:type="spellEnd"/>
      <w:r w:rsidRPr="003A7CDB">
        <w:rPr>
          <w:lang w:val="en-NZ"/>
          <w:rPrChange w:id="231" w:author="J Isanhart" w:date="2018-02-06T14:42:00Z">
            <w:rPr>
              <w:rFonts w:ascii="Arial Narrow" w:hAnsi="Arial Narrow"/>
              <w:lang w:val="en-NZ"/>
            </w:rPr>
          </w:rPrChange>
        </w:rPr>
        <w:t xml:space="preserve">, A., &amp; </w:t>
      </w:r>
      <w:proofErr w:type="spellStart"/>
      <w:r w:rsidRPr="003A7CDB">
        <w:rPr>
          <w:lang w:val="en-NZ"/>
          <w:rPrChange w:id="232" w:author="J Isanhart" w:date="2018-02-06T14:42:00Z">
            <w:rPr>
              <w:rFonts w:ascii="Arial Narrow" w:hAnsi="Arial Narrow"/>
              <w:lang w:val="en-NZ"/>
            </w:rPr>
          </w:rPrChange>
        </w:rPr>
        <w:t>Tershy</w:t>
      </w:r>
      <w:proofErr w:type="spellEnd"/>
      <w:r w:rsidRPr="003A7CDB">
        <w:rPr>
          <w:lang w:val="en-NZ"/>
          <w:rPrChange w:id="233" w:author="J Isanhart" w:date="2018-02-06T14:42:00Z">
            <w:rPr>
              <w:rFonts w:ascii="Arial Narrow" w:hAnsi="Arial Narrow"/>
              <w:lang w:val="en-NZ"/>
            </w:rPr>
          </w:rPrChange>
        </w:rPr>
        <w:t xml:space="preserve">, B. 2007. </w:t>
      </w:r>
      <w:proofErr w:type="gramStart"/>
      <w:r w:rsidRPr="003A7CDB">
        <w:rPr>
          <w:lang w:val="en-NZ"/>
          <w:rPrChange w:id="234" w:author="J Isanhart" w:date="2018-02-06T14:42:00Z">
            <w:rPr>
              <w:rFonts w:ascii="Arial Narrow" w:hAnsi="Arial Narrow"/>
              <w:lang w:val="en-NZ"/>
            </w:rPr>
          </w:rPrChange>
        </w:rPr>
        <w:t>Invasive rodent eradication on islands.</w:t>
      </w:r>
      <w:proofErr w:type="gramEnd"/>
      <w:r w:rsidRPr="003A7CDB">
        <w:rPr>
          <w:lang w:val="en-NZ"/>
          <w:rPrChange w:id="235" w:author="J Isanhart" w:date="2018-02-06T14:42:00Z">
            <w:rPr>
              <w:rFonts w:ascii="Arial Narrow" w:hAnsi="Arial Narrow"/>
              <w:lang w:val="en-NZ"/>
            </w:rPr>
          </w:rPrChange>
        </w:rPr>
        <w:t xml:space="preserve"> </w:t>
      </w:r>
      <w:r w:rsidRPr="003A7CDB">
        <w:rPr>
          <w:i/>
          <w:lang w:val="en-NZ"/>
          <w:rPrChange w:id="236" w:author="J Isanhart" w:date="2018-02-06T14:42:00Z">
            <w:rPr>
              <w:rFonts w:ascii="Arial Narrow" w:hAnsi="Arial Narrow"/>
              <w:i/>
              <w:lang w:val="en-NZ"/>
            </w:rPr>
          </w:rPrChange>
        </w:rPr>
        <w:t>Conservation Biology</w:t>
      </w:r>
      <w:r w:rsidRPr="003A7CDB">
        <w:rPr>
          <w:lang w:val="en-NZ"/>
          <w:rPrChange w:id="237" w:author="J Isanhart" w:date="2018-02-06T14:42:00Z">
            <w:rPr>
              <w:rFonts w:ascii="Arial Narrow" w:hAnsi="Arial Narrow"/>
              <w:lang w:val="en-NZ"/>
            </w:rPr>
          </w:rPrChange>
        </w:rPr>
        <w:t xml:space="preserve"> 21(5), 1258-1268.</w:t>
      </w:r>
    </w:p>
    <w:p w:rsidR="0066370C" w:rsidRPr="003A7CDB" w:rsidRDefault="0066370C" w:rsidP="0066370C">
      <w:pPr>
        <w:ind w:left="360" w:hanging="360"/>
        <w:contextualSpacing/>
        <w:rPr>
          <w:rPrChange w:id="238" w:author="J Isanhart" w:date="2018-02-06T14:42:00Z">
            <w:rPr>
              <w:rFonts w:ascii="Arial Narrow" w:hAnsi="Arial Narrow"/>
            </w:rPr>
          </w:rPrChange>
        </w:rPr>
      </w:pPr>
    </w:p>
    <w:p w:rsidR="0066370C" w:rsidRPr="003A7CDB" w:rsidRDefault="0066370C" w:rsidP="0066370C">
      <w:pPr>
        <w:ind w:left="360" w:hanging="360"/>
        <w:rPr>
          <w:rPrChange w:id="239" w:author="J Isanhart" w:date="2018-02-06T14:42:00Z">
            <w:rPr>
              <w:rFonts w:ascii="Arial Narrow" w:hAnsi="Arial Narrow"/>
            </w:rPr>
          </w:rPrChange>
        </w:rPr>
      </w:pPr>
      <w:proofErr w:type="gramStart"/>
      <w:r w:rsidRPr="003A7CDB">
        <w:rPr>
          <w:rPrChange w:id="240" w:author="J Isanhart" w:date="2018-02-06T14:42:00Z">
            <w:rPr>
              <w:rFonts w:ascii="Arial Narrow" w:hAnsi="Arial Narrow"/>
            </w:rPr>
          </w:rPrChange>
        </w:rPr>
        <w:t>OECD.</w:t>
      </w:r>
      <w:proofErr w:type="gramEnd"/>
      <w:r w:rsidRPr="003A7CDB">
        <w:rPr>
          <w:rPrChange w:id="241" w:author="J Isanhart" w:date="2018-02-06T14:42:00Z">
            <w:rPr>
              <w:rFonts w:ascii="Arial Narrow" w:hAnsi="Arial Narrow"/>
            </w:rPr>
          </w:rPrChange>
        </w:rPr>
        <w:t xml:space="preserve"> 2000.  Guidance document on the recognition, assessment, and use of clinical signs as humane endpoints for experimental animals used in safety evaluation. ENV/JM/</w:t>
      </w:r>
      <w:proofErr w:type="gramStart"/>
      <w:r w:rsidRPr="003A7CDB">
        <w:rPr>
          <w:rPrChange w:id="242" w:author="J Isanhart" w:date="2018-02-06T14:42:00Z">
            <w:rPr>
              <w:rFonts w:ascii="Arial Narrow" w:hAnsi="Arial Narrow"/>
            </w:rPr>
          </w:rPrChange>
        </w:rPr>
        <w:t>MONO(</w:t>
      </w:r>
      <w:proofErr w:type="gramEnd"/>
      <w:r w:rsidRPr="003A7CDB">
        <w:rPr>
          <w:rPrChange w:id="243" w:author="J Isanhart" w:date="2018-02-06T14:42:00Z">
            <w:rPr>
              <w:rFonts w:ascii="Arial Narrow" w:hAnsi="Arial Narrow"/>
            </w:rPr>
          </w:rPrChange>
        </w:rPr>
        <w:t xml:space="preserve">2000)7.  </w:t>
      </w:r>
      <w:proofErr w:type="gramStart"/>
      <w:r w:rsidRPr="003A7CDB">
        <w:rPr>
          <w:rPrChange w:id="244" w:author="J Isanhart" w:date="2018-02-06T14:42:00Z">
            <w:rPr>
              <w:rFonts w:ascii="Arial Narrow" w:hAnsi="Arial Narrow"/>
            </w:rPr>
          </w:rPrChange>
        </w:rPr>
        <w:t>OECD, Paris, France.</w:t>
      </w:r>
      <w:proofErr w:type="gramEnd"/>
      <w:r w:rsidRPr="003A7CDB">
        <w:rPr>
          <w:rPrChange w:id="245" w:author="J Isanhart" w:date="2018-02-06T14:42:00Z">
            <w:rPr>
              <w:rFonts w:ascii="Arial Narrow" w:hAnsi="Arial Narrow"/>
            </w:rPr>
          </w:rPrChange>
        </w:rPr>
        <w:t xml:space="preserve"> </w:t>
      </w:r>
      <w:proofErr w:type="gramStart"/>
      <w:r w:rsidRPr="003A7CDB">
        <w:rPr>
          <w:rPrChange w:id="246" w:author="J Isanhart" w:date="2018-02-06T14:42:00Z">
            <w:rPr>
              <w:rFonts w:ascii="Arial Narrow" w:hAnsi="Arial Narrow"/>
            </w:rPr>
          </w:rPrChange>
        </w:rPr>
        <w:t>39 pp.</w:t>
      </w:r>
      <w:proofErr w:type="gramEnd"/>
    </w:p>
    <w:p w:rsidR="008F6358" w:rsidRPr="003A7CDB" w:rsidRDefault="008F6358" w:rsidP="0066370C">
      <w:pPr>
        <w:ind w:left="360" w:hanging="360"/>
        <w:rPr>
          <w:rPrChange w:id="247" w:author="J Isanhart" w:date="2018-02-06T14:42:00Z">
            <w:rPr>
              <w:rFonts w:ascii="Arial Narrow" w:hAnsi="Arial Narrow"/>
            </w:rPr>
          </w:rPrChange>
        </w:rPr>
      </w:pPr>
    </w:p>
    <w:p w:rsidR="008F6358" w:rsidRPr="003A7CDB" w:rsidRDefault="00EC7D98" w:rsidP="0066370C">
      <w:pPr>
        <w:ind w:left="360" w:hanging="360"/>
        <w:rPr>
          <w:rPrChange w:id="248" w:author="J Isanhart" w:date="2018-02-06T14:42:00Z">
            <w:rPr>
              <w:rFonts w:ascii="Arial Narrow" w:hAnsi="Arial Narrow"/>
            </w:rPr>
          </w:rPrChange>
        </w:rPr>
      </w:pPr>
      <w:proofErr w:type="gramStart"/>
      <w:r w:rsidRPr="003A7CDB">
        <w:rPr>
          <w:rPrChange w:id="249" w:author="J Isanhart" w:date="2018-02-06T14:42:00Z">
            <w:rPr>
              <w:rFonts w:ascii="Arial Narrow" w:hAnsi="Arial Narrow"/>
            </w:rPr>
          </w:rPrChange>
        </w:rPr>
        <w:t xml:space="preserve">Pitt, W., </w:t>
      </w:r>
      <w:proofErr w:type="spellStart"/>
      <w:r w:rsidR="008748D6" w:rsidRPr="003A7CDB">
        <w:rPr>
          <w:rPrChange w:id="250" w:author="J Isanhart" w:date="2018-02-06T14:42:00Z">
            <w:rPr>
              <w:rFonts w:ascii="Arial Narrow" w:hAnsi="Arial Narrow"/>
            </w:rPr>
          </w:rPrChange>
        </w:rPr>
        <w:t>Berentsen</w:t>
      </w:r>
      <w:proofErr w:type="spellEnd"/>
      <w:r w:rsidR="00FB33AF" w:rsidRPr="003A7CDB">
        <w:rPr>
          <w:rPrChange w:id="251" w:author="J Isanhart" w:date="2018-02-06T14:42:00Z">
            <w:rPr>
              <w:rFonts w:ascii="Arial Narrow" w:hAnsi="Arial Narrow"/>
            </w:rPr>
          </w:rPrChange>
        </w:rPr>
        <w:t xml:space="preserve"> A.</w:t>
      </w:r>
      <w:r w:rsidR="008748D6" w:rsidRPr="003A7CDB">
        <w:rPr>
          <w:rPrChange w:id="252" w:author="J Isanhart" w:date="2018-02-06T14:42:00Z">
            <w:rPr>
              <w:rFonts w:ascii="Arial Narrow" w:hAnsi="Arial Narrow"/>
            </w:rPr>
          </w:rPrChange>
        </w:rPr>
        <w:t xml:space="preserve">, </w:t>
      </w:r>
      <w:proofErr w:type="spellStart"/>
      <w:r w:rsidR="008748D6" w:rsidRPr="003A7CDB">
        <w:rPr>
          <w:rPrChange w:id="253" w:author="J Isanhart" w:date="2018-02-06T14:42:00Z">
            <w:rPr>
              <w:rFonts w:ascii="Arial Narrow" w:hAnsi="Arial Narrow"/>
            </w:rPr>
          </w:rPrChange>
        </w:rPr>
        <w:t>Shiels</w:t>
      </w:r>
      <w:proofErr w:type="spellEnd"/>
      <w:r w:rsidR="008748D6" w:rsidRPr="003A7CDB">
        <w:rPr>
          <w:rPrChange w:id="254" w:author="J Isanhart" w:date="2018-02-06T14:42:00Z">
            <w:rPr>
              <w:rFonts w:ascii="Arial Narrow" w:hAnsi="Arial Narrow"/>
            </w:rPr>
          </w:rPrChange>
        </w:rPr>
        <w:t>,</w:t>
      </w:r>
      <w:r w:rsidR="00FB33AF" w:rsidRPr="003A7CDB">
        <w:rPr>
          <w:rPrChange w:id="255" w:author="J Isanhart" w:date="2018-02-06T14:42:00Z">
            <w:rPr>
              <w:rFonts w:ascii="Arial Narrow" w:hAnsi="Arial Narrow"/>
            </w:rPr>
          </w:rPrChange>
        </w:rPr>
        <w:t xml:space="preserve"> A.</w:t>
      </w:r>
      <w:r w:rsidR="008748D6" w:rsidRPr="003A7CDB">
        <w:rPr>
          <w:rPrChange w:id="256" w:author="J Isanhart" w:date="2018-02-06T14:42:00Z">
            <w:rPr>
              <w:rFonts w:ascii="Arial Narrow" w:hAnsi="Arial Narrow"/>
            </w:rPr>
          </w:rPrChange>
        </w:rPr>
        <w:t xml:space="preserve"> et al. </w:t>
      </w:r>
      <w:r w:rsidRPr="003A7CDB">
        <w:rPr>
          <w:rPrChange w:id="257" w:author="J Isanhart" w:date="2018-02-06T14:42:00Z">
            <w:rPr>
              <w:rFonts w:ascii="Arial Narrow" w:hAnsi="Arial Narrow"/>
            </w:rPr>
          </w:rPrChange>
        </w:rPr>
        <w:t>2015.</w:t>
      </w:r>
      <w:proofErr w:type="gramEnd"/>
      <w:r w:rsidRPr="003A7CDB">
        <w:rPr>
          <w:rPrChange w:id="258" w:author="J Isanhart" w:date="2018-02-06T14:42:00Z">
            <w:rPr>
              <w:rFonts w:ascii="Arial Narrow" w:hAnsi="Arial Narrow"/>
            </w:rPr>
          </w:rPrChange>
        </w:rPr>
        <w:t xml:space="preserve"> Non-target species mortality and the measurement of </w:t>
      </w:r>
      <w:proofErr w:type="spellStart"/>
      <w:r w:rsidRPr="003A7CDB">
        <w:rPr>
          <w:rPrChange w:id="259" w:author="J Isanhart" w:date="2018-02-06T14:42:00Z">
            <w:rPr>
              <w:rFonts w:ascii="Arial Narrow" w:hAnsi="Arial Narrow"/>
            </w:rPr>
          </w:rPrChange>
        </w:rPr>
        <w:t>brodifacoum</w:t>
      </w:r>
      <w:proofErr w:type="spellEnd"/>
      <w:r w:rsidRPr="003A7CDB">
        <w:rPr>
          <w:rPrChange w:id="260" w:author="J Isanhart" w:date="2018-02-06T14:42:00Z">
            <w:rPr>
              <w:rFonts w:ascii="Arial Narrow" w:hAnsi="Arial Narrow"/>
            </w:rPr>
          </w:rPrChange>
        </w:rPr>
        <w:t xml:space="preserve"> residue after </w:t>
      </w:r>
      <w:proofErr w:type="gramStart"/>
      <w:r w:rsidRPr="003A7CDB">
        <w:rPr>
          <w:rPrChange w:id="261" w:author="J Isanhart" w:date="2018-02-06T14:42:00Z">
            <w:rPr>
              <w:rFonts w:ascii="Arial Narrow" w:hAnsi="Arial Narrow"/>
            </w:rPr>
          </w:rPrChange>
        </w:rPr>
        <w:t>a rat</w:t>
      </w:r>
      <w:proofErr w:type="gramEnd"/>
      <w:r w:rsidRPr="003A7CDB">
        <w:rPr>
          <w:rPrChange w:id="262" w:author="J Isanhart" w:date="2018-02-06T14:42:00Z">
            <w:rPr>
              <w:rFonts w:ascii="Arial Narrow" w:hAnsi="Arial Narrow"/>
            </w:rPr>
          </w:rPrChange>
        </w:rPr>
        <w:t xml:space="preserve"> eradication on Palmyra Atoll, tropical Pacific. </w:t>
      </w:r>
      <w:r w:rsidRPr="003A7CDB">
        <w:rPr>
          <w:i/>
          <w:rPrChange w:id="263" w:author="J Isanhart" w:date="2018-02-06T14:42:00Z">
            <w:rPr>
              <w:rFonts w:ascii="Arial Narrow" w:hAnsi="Arial Narrow"/>
              <w:i/>
            </w:rPr>
          </w:rPrChange>
        </w:rPr>
        <w:t>Biological Conservation</w:t>
      </w:r>
      <w:r w:rsidRPr="003A7CDB">
        <w:rPr>
          <w:rPrChange w:id="264" w:author="J Isanhart" w:date="2018-02-06T14:42:00Z">
            <w:rPr>
              <w:rFonts w:ascii="Arial Narrow" w:hAnsi="Arial Narrow"/>
            </w:rPr>
          </w:rPrChange>
        </w:rPr>
        <w:t xml:space="preserve"> 185</w:t>
      </w:r>
      <w:r w:rsidR="00FB33AF" w:rsidRPr="003A7CDB">
        <w:rPr>
          <w:rPrChange w:id="265" w:author="J Isanhart" w:date="2018-02-06T14:42:00Z">
            <w:rPr>
              <w:rFonts w:ascii="Arial Narrow" w:hAnsi="Arial Narrow"/>
            </w:rPr>
          </w:rPrChange>
        </w:rPr>
        <w:t xml:space="preserve">, </w:t>
      </w:r>
      <w:r w:rsidRPr="003A7CDB">
        <w:rPr>
          <w:rPrChange w:id="266" w:author="J Isanhart" w:date="2018-02-06T14:42:00Z">
            <w:rPr>
              <w:rFonts w:ascii="Arial Narrow" w:hAnsi="Arial Narrow"/>
            </w:rPr>
          </w:rPrChange>
        </w:rPr>
        <w:t>36-46.</w:t>
      </w:r>
    </w:p>
    <w:p w:rsidR="0066370C" w:rsidRPr="003A7CDB" w:rsidRDefault="0066370C" w:rsidP="0066370C">
      <w:pPr>
        <w:rPr>
          <w:rPrChange w:id="267" w:author="J Isanhart" w:date="2018-02-06T14:42:00Z">
            <w:rPr>
              <w:rFonts w:ascii="Arial Narrow" w:hAnsi="Arial Narrow"/>
            </w:rPr>
          </w:rPrChange>
        </w:rPr>
      </w:pPr>
    </w:p>
    <w:p w:rsidR="0066370C" w:rsidRPr="003A7CDB" w:rsidRDefault="0066370C" w:rsidP="0066370C">
      <w:pPr>
        <w:ind w:left="360" w:hanging="360"/>
        <w:contextualSpacing/>
        <w:rPr>
          <w:rPrChange w:id="268" w:author="J Isanhart" w:date="2018-02-06T14:42:00Z">
            <w:rPr>
              <w:rFonts w:ascii="Arial Narrow" w:hAnsi="Arial Narrow"/>
            </w:rPr>
          </w:rPrChange>
        </w:rPr>
      </w:pPr>
      <w:proofErr w:type="spellStart"/>
      <w:proofErr w:type="gramStart"/>
      <w:r w:rsidRPr="003A7CDB">
        <w:rPr>
          <w:rPrChange w:id="269" w:author="J Isanhart" w:date="2018-02-06T14:42:00Z">
            <w:rPr>
              <w:rFonts w:ascii="Arial Narrow" w:hAnsi="Arial Narrow"/>
            </w:rPr>
          </w:rPrChange>
        </w:rPr>
        <w:t>Shiels</w:t>
      </w:r>
      <w:proofErr w:type="spellEnd"/>
      <w:r w:rsidRPr="003A7CDB">
        <w:rPr>
          <w:rPrChange w:id="270" w:author="J Isanhart" w:date="2018-02-06T14:42:00Z">
            <w:rPr>
              <w:rFonts w:ascii="Arial Narrow" w:hAnsi="Arial Narrow"/>
            </w:rPr>
          </w:rPrChange>
        </w:rPr>
        <w:t xml:space="preserve">, A.B., Flores, C.A., </w:t>
      </w:r>
      <w:proofErr w:type="spellStart"/>
      <w:r w:rsidRPr="003A7CDB">
        <w:rPr>
          <w:rPrChange w:id="271" w:author="J Isanhart" w:date="2018-02-06T14:42:00Z">
            <w:rPr>
              <w:rFonts w:ascii="Arial Narrow" w:hAnsi="Arial Narrow"/>
            </w:rPr>
          </w:rPrChange>
        </w:rPr>
        <w:t>Khamsing</w:t>
      </w:r>
      <w:proofErr w:type="spellEnd"/>
      <w:r w:rsidRPr="003A7CDB">
        <w:rPr>
          <w:rPrChange w:id="272" w:author="J Isanhart" w:date="2018-02-06T14:42:00Z">
            <w:rPr>
              <w:rFonts w:ascii="Arial Narrow" w:hAnsi="Arial Narrow"/>
            </w:rPr>
          </w:rPrChange>
        </w:rPr>
        <w:t xml:space="preserve">, A., </w:t>
      </w:r>
      <w:proofErr w:type="spellStart"/>
      <w:r w:rsidRPr="003A7CDB">
        <w:rPr>
          <w:rPrChange w:id="273" w:author="J Isanhart" w:date="2018-02-06T14:42:00Z">
            <w:rPr>
              <w:rFonts w:ascii="Arial Narrow" w:hAnsi="Arial Narrow"/>
            </w:rPr>
          </w:rPrChange>
        </w:rPr>
        <w:t>Krushelnycky</w:t>
      </w:r>
      <w:proofErr w:type="spellEnd"/>
      <w:r w:rsidRPr="003A7CDB">
        <w:rPr>
          <w:rPrChange w:id="274" w:author="J Isanhart" w:date="2018-02-06T14:42:00Z">
            <w:rPr>
              <w:rFonts w:ascii="Arial Narrow" w:hAnsi="Arial Narrow"/>
            </w:rPr>
          </w:rPrChange>
        </w:rPr>
        <w:t>, P.D., Mosher, S.M., &amp; Drake, D.R.</w:t>
      </w:r>
      <w:proofErr w:type="gramEnd"/>
      <w:r w:rsidRPr="003A7CDB">
        <w:rPr>
          <w:rPrChange w:id="275" w:author="J Isanhart" w:date="2018-02-06T14:42:00Z">
            <w:rPr>
              <w:rFonts w:ascii="Arial Narrow" w:hAnsi="Arial Narrow"/>
            </w:rPr>
          </w:rPrChange>
        </w:rPr>
        <w:t xml:space="preserve">  2013. Dietary niche differentiation among three species of invasive rodents (</w:t>
      </w:r>
      <w:proofErr w:type="spellStart"/>
      <w:r w:rsidRPr="003A7CDB">
        <w:rPr>
          <w:i/>
          <w:rPrChange w:id="276" w:author="J Isanhart" w:date="2018-02-06T14:42:00Z">
            <w:rPr>
              <w:rFonts w:ascii="Arial Narrow" w:hAnsi="Arial Narrow"/>
              <w:i/>
            </w:rPr>
          </w:rPrChange>
        </w:rPr>
        <w:t>Rattus</w:t>
      </w:r>
      <w:proofErr w:type="spellEnd"/>
      <w:r w:rsidRPr="003A7CDB">
        <w:rPr>
          <w:i/>
          <w:rPrChange w:id="277" w:author="J Isanhart" w:date="2018-02-06T14:42:00Z">
            <w:rPr>
              <w:rFonts w:ascii="Arial Narrow" w:hAnsi="Arial Narrow"/>
              <w:i/>
            </w:rPr>
          </w:rPrChange>
        </w:rPr>
        <w:t xml:space="preserve"> </w:t>
      </w:r>
      <w:proofErr w:type="spellStart"/>
      <w:r w:rsidRPr="003A7CDB">
        <w:rPr>
          <w:i/>
          <w:rPrChange w:id="278" w:author="J Isanhart" w:date="2018-02-06T14:42:00Z">
            <w:rPr>
              <w:rFonts w:ascii="Arial Narrow" w:hAnsi="Arial Narrow"/>
              <w:i/>
            </w:rPr>
          </w:rPrChange>
        </w:rPr>
        <w:t>rattus</w:t>
      </w:r>
      <w:proofErr w:type="spellEnd"/>
      <w:r w:rsidRPr="003A7CDB">
        <w:rPr>
          <w:rPrChange w:id="279" w:author="J Isanhart" w:date="2018-02-06T14:42:00Z">
            <w:rPr>
              <w:rFonts w:ascii="Arial Narrow" w:hAnsi="Arial Narrow"/>
            </w:rPr>
          </w:rPrChange>
        </w:rPr>
        <w:t xml:space="preserve">, </w:t>
      </w:r>
      <w:r w:rsidRPr="003A7CDB">
        <w:rPr>
          <w:i/>
          <w:rPrChange w:id="280" w:author="J Isanhart" w:date="2018-02-06T14:42:00Z">
            <w:rPr>
              <w:rFonts w:ascii="Arial Narrow" w:hAnsi="Arial Narrow"/>
              <w:i/>
            </w:rPr>
          </w:rPrChange>
        </w:rPr>
        <w:t xml:space="preserve">R. </w:t>
      </w:r>
      <w:proofErr w:type="spellStart"/>
      <w:r w:rsidRPr="003A7CDB">
        <w:rPr>
          <w:i/>
          <w:rPrChange w:id="281" w:author="J Isanhart" w:date="2018-02-06T14:42:00Z">
            <w:rPr>
              <w:rFonts w:ascii="Arial Narrow" w:hAnsi="Arial Narrow"/>
              <w:i/>
            </w:rPr>
          </w:rPrChange>
        </w:rPr>
        <w:t>exulans</w:t>
      </w:r>
      <w:proofErr w:type="spellEnd"/>
      <w:r w:rsidRPr="003A7CDB">
        <w:rPr>
          <w:rPrChange w:id="282" w:author="J Isanhart" w:date="2018-02-06T14:42:00Z">
            <w:rPr>
              <w:rFonts w:ascii="Arial Narrow" w:hAnsi="Arial Narrow"/>
            </w:rPr>
          </w:rPrChange>
        </w:rPr>
        <w:t xml:space="preserve">, </w:t>
      </w:r>
      <w:r w:rsidRPr="003A7CDB">
        <w:rPr>
          <w:i/>
          <w:rPrChange w:id="283" w:author="J Isanhart" w:date="2018-02-06T14:42:00Z">
            <w:rPr>
              <w:rFonts w:ascii="Arial Narrow" w:hAnsi="Arial Narrow"/>
              <w:i/>
            </w:rPr>
          </w:rPrChange>
        </w:rPr>
        <w:t xml:space="preserve">Mus </w:t>
      </w:r>
      <w:proofErr w:type="spellStart"/>
      <w:r w:rsidRPr="003A7CDB">
        <w:rPr>
          <w:i/>
          <w:rPrChange w:id="284" w:author="J Isanhart" w:date="2018-02-06T14:42:00Z">
            <w:rPr>
              <w:rFonts w:ascii="Arial Narrow" w:hAnsi="Arial Narrow"/>
              <w:i/>
            </w:rPr>
          </w:rPrChange>
        </w:rPr>
        <w:t>musculus</w:t>
      </w:r>
      <w:proofErr w:type="spellEnd"/>
      <w:r w:rsidRPr="003A7CDB">
        <w:rPr>
          <w:rPrChange w:id="285" w:author="J Isanhart" w:date="2018-02-06T14:42:00Z">
            <w:rPr>
              <w:rFonts w:ascii="Arial Narrow" w:hAnsi="Arial Narrow"/>
            </w:rPr>
          </w:rPrChange>
        </w:rPr>
        <w:t xml:space="preserve">).  </w:t>
      </w:r>
      <w:r w:rsidRPr="003A7CDB">
        <w:rPr>
          <w:i/>
          <w:rPrChange w:id="286" w:author="J Isanhart" w:date="2018-02-06T14:42:00Z">
            <w:rPr>
              <w:rFonts w:ascii="Arial Narrow" w:hAnsi="Arial Narrow"/>
              <w:i/>
            </w:rPr>
          </w:rPrChange>
        </w:rPr>
        <w:t>Biological Invasions</w:t>
      </w:r>
      <w:r w:rsidRPr="003A7CDB">
        <w:rPr>
          <w:rPrChange w:id="287" w:author="J Isanhart" w:date="2018-02-06T14:42:00Z">
            <w:rPr>
              <w:rFonts w:ascii="Arial Narrow" w:hAnsi="Arial Narrow"/>
            </w:rPr>
          </w:rPrChange>
        </w:rPr>
        <w:t xml:space="preserve"> 15, 1037-1048.</w:t>
      </w:r>
    </w:p>
    <w:p w:rsidR="00E638A3" w:rsidRPr="003A7CDB" w:rsidRDefault="00E638A3" w:rsidP="007D69A4">
      <w:pPr>
        <w:pStyle w:val="Caption"/>
        <w:ind w:left="360" w:hanging="360"/>
        <w:rPr>
          <w:b w:val="0"/>
          <w:sz w:val="24"/>
          <w:szCs w:val="24"/>
        </w:rPr>
      </w:pPr>
    </w:p>
    <w:p w:rsidR="0066370C" w:rsidRPr="003A7CDB" w:rsidRDefault="0066370C" w:rsidP="0066370C">
      <w:pPr>
        <w:contextualSpacing/>
        <w:rPr>
          <w:i/>
          <w:rPrChange w:id="288" w:author="J Isanhart" w:date="2018-02-06T14:42:00Z">
            <w:rPr>
              <w:rFonts w:ascii="Arial Narrow" w:hAnsi="Arial Narrow"/>
              <w:i/>
            </w:rPr>
          </w:rPrChange>
        </w:rPr>
      </w:pPr>
      <w:proofErr w:type="spellStart"/>
      <w:r w:rsidRPr="003A7CDB">
        <w:rPr>
          <w:rPrChange w:id="289" w:author="J Isanhart" w:date="2018-02-06T14:42:00Z">
            <w:rPr>
              <w:rFonts w:ascii="Arial Narrow" w:hAnsi="Arial Narrow"/>
            </w:rPr>
          </w:rPrChange>
        </w:rPr>
        <w:t>Shiels</w:t>
      </w:r>
      <w:proofErr w:type="spellEnd"/>
      <w:r w:rsidRPr="003A7CDB">
        <w:rPr>
          <w:rPrChange w:id="290" w:author="J Isanhart" w:date="2018-02-06T14:42:00Z">
            <w:rPr>
              <w:rFonts w:ascii="Arial Narrow" w:hAnsi="Arial Narrow"/>
            </w:rPr>
          </w:rPrChange>
        </w:rPr>
        <w:t xml:space="preserve">, A.B., &amp; Pitt, W.C. 2014 </w:t>
      </w:r>
      <w:proofErr w:type="gramStart"/>
      <w:r w:rsidRPr="003A7CDB">
        <w:rPr>
          <w:rPrChange w:id="291" w:author="J Isanhart" w:date="2018-02-06T14:42:00Z">
            <w:rPr>
              <w:rFonts w:ascii="Arial Narrow" w:hAnsi="Arial Narrow"/>
            </w:rPr>
          </w:rPrChange>
        </w:rPr>
        <w:t>A</w:t>
      </w:r>
      <w:proofErr w:type="gramEnd"/>
      <w:r w:rsidRPr="003A7CDB">
        <w:rPr>
          <w:rPrChange w:id="292" w:author="J Isanhart" w:date="2018-02-06T14:42:00Z">
            <w:rPr>
              <w:rFonts w:ascii="Arial Narrow" w:hAnsi="Arial Narrow"/>
            </w:rPr>
          </w:rPrChange>
        </w:rPr>
        <w:t xml:space="preserve"> review of invasive rodent diets (</w:t>
      </w:r>
      <w:proofErr w:type="spellStart"/>
      <w:r w:rsidRPr="003A7CDB">
        <w:rPr>
          <w:i/>
          <w:rPrChange w:id="293" w:author="J Isanhart" w:date="2018-02-06T14:42:00Z">
            <w:rPr>
              <w:rFonts w:ascii="Arial Narrow" w:hAnsi="Arial Narrow"/>
              <w:i/>
            </w:rPr>
          </w:rPrChange>
        </w:rPr>
        <w:t>Rattus</w:t>
      </w:r>
      <w:proofErr w:type="spellEnd"/>
      <w:r w:rsidRPr="003A7CDB">
        <w:rPr>
          <w:rPrChange w:id="294" w:author="J Isanhart" w:date="2018-02-06T14:42:00Z">
            <w:rPr>
              <w:rFonts w:ascii="Arial Narrow" w:hAnsi="Arial Narrow"/>
            </w:rPr>
          </w:rPrChange>
        </w:rPr>
        <w:t xml:space="preserve"> spp. and </w:t>
      </w:r>
      <w:r w:rsidRPr="003A7CDB">
        <w:rPr>
          <w:i/>
          <w:rPrChange w:id="295" w:author="J Isanhart" w:date="2018-02-06T14:42:00Z">
            <w:rPr>
              <w:rFonts w:ascii="Arial Narrow" w:hAnsi="Arial Narrow"/>
              <w:i/>
            </w:rPr>
          </w:rPrChange>
        </w:rPr>
        <w:t xml:space="preserve">Mus </w:t>
      </w:r>
    </w:p>
    <w:p w:rsidR="0066370C" w:rsidRPr="003A7CDB" w:rsidRDefault="0066370C" w:rsidP="0066370C">
      <w:pPr>
        <w:contextualSpacing/>
        <w:rPr>
          <w:rPrChange w:id="296" w:author="J Isanhart" w:date="2018-02-06T14:42:00Z">
            <w:rPr>
              <w:rFonts w:ascii="Arial Narrow" w:hAnsi="Arial Narrow"/>
            </w:rPr>
          </w:rPrChange>
        </w:rPr>
      </w:pPr>
      <w:r w:rsidRPr="003A7CDB">
        <w:rPr>
          <w:i/>
          <w:rPrChange w:id="297" w:author="J Isanhart" w:date="2018-02-06T14:42:00Z">
            <w:rPr>
              <w:rFonts w:ascii="Arial Narrow" w:hAnsi="Arial Narrow"/>
              <w:i/>
            </w:rPr>
          </w:rPrChange>
        </w:rPr>
        <w:t xml:space="preserve">      </w:t>
      </w:r>
      <w:proofErr w:type="spellStart"/>
      <w:proofErr w:type="gramStart"/>
      <w:r w:rsidRPr="003A7CDB">
        <w:rPr>
          <w:i/>
          <w:rPrChange w:id="298" w:author="J Isanhart" w:date="2018-02-06T14:42:00Z">
            <w:rPr>
              <w:rFonts w:ascii="Arial Narrow" w:hAnsi="Arial Narrow"/>
              <w:i/>
            </w:rPr>
          </w:rPrChange>
        </w:rPr>
        <w:t>musculus</w:t>
      </w:r>
      <w:proofErr w:type="spellEnd"/>
      <w:proofErr w:type="gramEnd"/>
      <w:r w:rsidRPr="003A7CDB">
        <w:rPr>
          <w:rPrChange w:id="299" w:author="J Isanhart" w:date="2018-02-06T14:42:00Z">
            <w:rPr>
              <w:rFonts w:ascii="Arial Narrow" w:hAnsi="Arial Narrow"/>
            </w:rPr>
          </w:rPrChange>
        </w:rPr>
        <w:t>) on Pacific islands.  Proceedings of the 26</w:t>
      </w:r>
      <w:r w:rsidRPr="003A7CDB">
        <w:rPr>
          <w:vertAlign w:val="superscript"/>
          <w:rPrChange w:id="300" w:author="J Isanhart" w:date="2018-02-06T14:42:00Z">
            <w:rPr>
              <w:rFonts w:ascii="Arial Narrow" w:hAnsi="Arial Narrow"/>
              <w:vertAlign w:val="superscript"/>
            </w:rPr>
          </w:rPrChange>
        </w:rPr>
        <w:t>th</w:t>
      </w:r>
      <w:r w:rsidRPr="003A7CDB">
        <w:rPr>
          <w:rPrChange w:id="301" w:author="J Isanhart" w:date="2018-02-06T14:42:00Z">
            <w:rPr>
              <w:rFonts w:ascii="Arial Narrow" w:hAnsi="Arial Narrow"/>
            </w:rPr>
          </w:rPrChange>
        </w:rPr>
        <w:t xml:space="preserve"> Vertebrate Pest Conference, March    </w:t>
      </w:r>
    </w:p>
    <w:p w:rsidR="0066370C" w:rsidRPr="003A7CDB" w:rsidRDefault="0066370C" w:rsidP="0066370C">
      <w:pPr>
        <w:autoSpaceDE w:val="0"/>
        <w:autoSpaceDN w:val="0"/>
        <w:adjustRightInd w:val="0"/>
        <w:ind w:left="360" w:hanging="360"/>
        <w:rPr>
          <w:rPrChange w:id="302" w:author="J Isanhart" w:date="2018-02-06T14:42:00Z">
            <w:rPr>
              <w:rFonts w:ascii="Arial Narrow" w:hAnsi="Arial Narrow"/>
            </w:rPr>
          </w:rPrChange>
        </w:rPr>
      </w:pPr>
      <w:r w:rsidRPr="003A7CDB">
        <w:rPr>
          <w:rPrChange w:id="303" w:author="J Isanhart" w:date="2018-02-06T14:42:00Z">
            <w:rPr>
              <w:rFonts w:ascii="Arial Narrow" w:hAnsi="Arial Narrow"/>
            </w:rPr>
          </w:rPrChange>
        </w:rPr>
        <w:t xml:space="preserve">      </w:t>
      </w:r>
      <w:proofErr w:type="gramStart"/>
      <w:r w:rsidRPr="003A7CDB">
        <w:rPr>
          <w:rPrChange w:id="304" w:author="J Isanhart" w:date="2018-02-06T14:42:00Z">
            <w:rPr>
              <w:rFonts w:ascii="Arial Narrow" w:hAnsi="Arial Narrow"/>
            </w:rPr>
          </w:rPrChange>
        </w:rPr>
        <w:t xml:space="preserve">3-6, 2014, </w:t>
      </w:r>
      <w:proofErr w:type="spellStart"/>
      <w:r w:rsidRPr="003A7CDB">
        <w:rPr>
          <w:rPrChange w:id="305" w:author="J Isanhart" w:date="2018-02-06T14:42:00Z">
            <w:rPr>
              <w:rFonts w:ascii="Arial Narrow" w:hAnsi="Arial Narrow"/>
            </w:rPr>
          </w:rPrChange>
        </w:rPr>
        <w:t>Waikaloa</w:t>
      </w:r>
      <w:proofErr w:type="spellEnd"/>
      <w:r w:rsidRPr="003A7CDB">
        <w:rPr>
          <w:rPrChange w:id="306" w:author="J Isanhart" w:date="2018-02-06T14:42:00Z">
            <w:rPr>
              <w:rFonts w:ascii="Arial Narrow" w:hAnsi="Arial Narrow"/>
            </w:rPr>
          </w:rPrChange>
        </w:rPr>
        <w:t>, Hawaii.</w:t>
      </w:r>
      <w:proofErr w:type="gramEnd"/>
    </w:p>
    <w:p w:rsidR="008F6358" w:rsidRPr="003A7CDB" w:rsidRDefault="008F6358" w:rsidP="0066370C">
      <w:pPr>
        <w:autoSpaceDE w:val="0"/>
        <w:autoSpaceDN w:val="0"/>
        <w:adjustRightInd w:val="0"/>
        <w:ind w:left="360" w:hanging="360"/>
        <w:rPr>
          <w:rPrChange w:id="307" w:author="J Isanhart" w:date="2018-02-06T14:42:00Z">
            <w:rPr>
              <w:rFonts w:ascii="Arial Narrow" w:hAnsi="Arial Narrow"/>
            </w:rPr>
          </w:rPrChange>
        </w:rPr>
      </w:pPr>
    </w:p>
    <w:p w:rsidR="008F6358" w:rsidRPr="003A7CDB" w:rsidRDefault="008F6358" w:rsidP="0066370C">
      <w:pPr>
        <w:autoSpaceDE w:val="0"/>
        <w:autoSpaceDN w:val="0"/>
        <w:adjustRightInd w:val="0"/>
        <w:ind w:left="360" w:hanging="360"/>
        <w:rPr>
          <w:rPrChange w:id="308" w:author="J Isanhart" w:date="2018-02-06T14:42:00Z">
            <w:rPr>
              <w:rFonts w:ascii="Arial Narrow" w:hAnsi="Arial Narrow"/>
            </w:rPr>
          </w:rPrChange>
        </w:rPr>
      </w:pPr>
      <w:proofErr w:type="spellStart"/>
      <w:r w:rsidRPr="003A7CDB">
        <w:rPr>
          <w:rPrChange w:id="309" w:author="J Isanhart" w:date="2018-02-06T14:42:00Z">
            <w:rPr>
              <w:rFonts w:ascii="Arial Narrow" w:hAnsi="Arial Narrow"/>
            </w:rPr>
          </w:rPrChange>
        </w:rPr>
        <w:t>Shiels</w:t>
      </w:r>
      <w:proofErr w:type="spellEnd"/>
      <w:r w:rsidRPr="003A7CDB">
        <w:rPr>
          <w:rPrChange w:id="310" w:author="J Isanhart" w:date="2018-02-06T14:42:00Z">
            <w:rPr>
              <w:rFonts w:ascii="Arial Narrow" w:hAnsi="Arial Narrow"/>
            </w:rPr>
          </w:rPrChange>
        </w:rPr>
        <w:t xml:space="preserve">, A., </w:t>
      </w:r>
      <w:proofErr w:type="spellStart"/>
      <w:r w:rsidRPr="003A7CDB">
        <w:rPr>
          <w:rPrChange w:id="311" w:author="J Isanhart" w:date="2018-02-06T14:42:00Z">
            <w:rPr>
              <w:rFonts w:ascii="Arial Narrow" w:hAnsi="Arial Narrow"/>
            </w:rPr>
          </w:rPrChange>
        </w:rPr>
        <w:t>Witmer</w:t>
      </w:r>
      <w:proofErr w:type="spellEnd"/>
      <w:r w:rsidRPr="003A7CDB">
        <w:rPr>
          <w:rPrChange w:id="312" w:author="J Isanhart" w:date="2018-02-06T14:42:00Z">
            <w:rPr>
              <w:rFonts w:ascii="Arial Narrow" w:hAnsi="Arial Narrow"/>
            </w:rPr>
          </w:rPrChange>
        </w:rPr>
        <w:t>,</w:t>
      </w:r>
      <w:r w:rsidR="00FB33AF" w:rsidRPr="003A7CDB">
        <w:rPr>
          <w:rPrChange w:id="313" w:author="J Isanhart" w:date="2018-02-06T14:42:00Z">
            <w:rPr>
              <w:rFonts w:ascii="Arial Narrow" w:hAnsi="Arial Narrow"/>
            </w:rPr>
          </w:rPrChange>
        </w:rPr>
        <w:t xml:space="preserve"> G.,</w:t>
      </w:r>
      <w:r w:rsidRPr="003A7CDB">
        <w:rPr>
          <w:rPrChange w:id="314" w:author="J Isanhart" w:date="2018-02-06T14:42:00Z">
            <w:rPr>
              <w:rFonts w:ascii="Arial Narrow" w:hAnsi="Arial Narrow"/>
            </w:rPr>
          </w:rPrChange>
        </w:rPr>
        <w:t xml:space="preserve"> </w:t>
      </w:r>
      <w:proofErr w:type="spellStart"/>
      <w:r w:rsidRPr="003A7CDB">
        <w:rPr>
          <w:rPrChange w:id="315" w:author="J Isanhart" w:date="2018-02-06T14:42:00Z">
            <w:rPr>
              <w:rFonts w:ascii="Arial Narrow" w:hAnsi="Arial Narrow"/>
            </w:rPr>
          </w:rPrChange>
        </w:rPr>
        <w:t>Samra</w:t>
      </w:r>
      <w:proofErr w:type="spellEnd"/>
      <w:r w:rsidRPr="003A7CDB">
        <w:rPr>
          <w:rPrChange w:id="316" w:author="J Isanhart" w:date="2018-02-06T14:42:00Z">
            <w:rPr>
              <w:rFonts w:ascii="Arial Narrow" w:hAnsi="Arial Narrow"/>
            </w:rPr>
          </w:rPrChange>
        </w:rPr>
        <w:t>,</w:t>
      </w:r>
      <w:r w:rsidR="00FB33AF" w:rsidRPr="003A7CDB">
        <w:rPr>
          <w:rPrChange w:id="317" w:author="J Isanhart" w:date="2018-02-06T14:42:00Z">
            <w:rPr>
              <w:rFonts w:ascii="Arial Narrow" w:hAnsi="Arial Narrow"/>
            </w:rPr>
          </w:rPrChange>
        </w:rPr>
        <w:t xml:space="preserve"> C.</w:t>
      </w:r>
      <w:r w:rsidRPr="003A7CDB">
        <w:rPr>
          <w:rPrChange w:id="318" w:author="J Isanhart" w:date="2018-02-06T14:42:00Z">
            <w:rPr>
              <w:rFonts w:ascii="Arial Narrow" w:hAnsi="Arial Narrow"/>
            </w:rPr>
          </w:rPrChange>
        </w:rPr>
        <w:t xml:space="preserve"> et al. 2017. Assessment of bait density, bait availability, and non-target impacts during an aerial application of rodenticide to eliminate invasive rats on </w:t>
      </w:r>
      <w:proofErr w:type="spellStart"/>
      <w:r w:rsidRPr="003A7CDB">
        <w:rPr>
          <w:rPrChange w:id="319" w:author="J Isanhart" w:date="2018-02-06T14:42:00Z">
            <w:rPr>
              <w:rFonts w:ascii="Arial Narrow" w:hAnsi="Arial Narrow"/>
            </w:rPr>
          </w:rPrChange>
        </w:rPr>
        <w:lastRenderedPageBreak/>
        <w:t>Desecheo</w:t>
      </w:r>
      <w:proofErr w:type="spellEnd"/>
      <w:r w:rsidRPr="003A7CDB">
        <w:rPr>
          <w:rPrChange w:id="320" w:author="J Isanhart" w:date="2018-02-06T14:42:00Z">
            <w:rPr>
              <w:rFonts w:ascii="Arial Narrow" w:hAnsi="Arial Narrow"/>
            </w:rPr>
          </w:rPrChange>
        </w:rPr>
        <w:t xml:space="preserve"> Island, Puerto Rico. </w:t>
      </w:r>
      <w:proofErr w:type="gramStart"/>
      <w:r w:rsidRPr="003A7CDB">
        <w:rPr>
          <w:rPrChange w:id="321" w:author="J Isanhart" w:date="2018-02-06T14:42:00Z">
            <w:rPr>
              <w:rFonts w:ascii="Arial Narrow" w:hAnsi="Arial Narrow"/>
            </w:rPr>
          </w:rPrChange>
        </w:rPr>
        <w:t>Final Report QA-2588.</w:t>
      </w:r>
      <w:proofErr w:type="gramEnd"/>
      <w:r w:rsidRPr="003A7CDB">
        <w:rPr>
          <w:rPrChange w:id="322" w:author="J Isanhart" w:date="2018-02-06T14:42:00Z">
            <w:rPr>
              <w:rFonts w:ascii="Arial Narrow" w:hAnsi="Arial Narrow"/>
            </w:rPr>
          </w:rPrChange>
        </w:rPr>
        <w:t xml:space="preserve"> </w:t>
      </w:r>
      <w:proofErr w:type="gramStart"/>
      <w:r w:rsidRPr="003A7CDB">
        <w:rPr>
          <w:rPrChange w:id="323" w:author="J Isanhart" w:date="2018-02-06T14:42:00Z">
            <w:rPr>
              <w:rFonts w:ascii="Arial Narrow" w:hAnsi="Arial Narrow"/>
            </w:rPr>
          </w:rPrChange>
        </w:rPr>
        <w:t>USDA, APHIS, WS, NWRC, Fort Collins CO. 87 pp.</w:t>
      </w:r>
      <w:proofErr w:type="gramEnd"/>
    </w:p>
    <w:p w:rsidR="0066370C" w:rsidRPr="003A7CDB" w:rsidRDefault="0066370C" w:rsidP="0066370C">
      <w:pPr>
        <w:rPr>
          <w:rPrChange w:id="324" w:author="J Isanhart" w:date="2018-02-06T14:42:00Z">
            <w:rPr>
              <w:rFonts w:ascii="Arial Narrow" w:hAnsi="Arial Narrow"/>
            </w:rPr>
          </w:rPrChange>
        </w:rPr>
      </w:pPr>
    </w:p>
    <w:p w:rsidR="006B0B85" w:rsidRPr="003A7CDB" w:rsidRDefault="006B0B85" w:rsidP="0066370C">
      <w:pPr>
        <w:ind w:left="360" w:hanging="360"/>
        <w:rPr>
          <w:lang w:val="en-NZ"/>
          <w:rPrChange w:id="325" w:author="J Isanhart" w:date="2018-02-06T14:42:00Z">
            <w:rPr>
              <w:rFonts w:ascii="Arial Narrow" w:hAnsi="Arial Narrow"/>
              <w:lang w:val="en-NZ"/>
            </w:rPr>
          </w:rPrChange>
        </w:rPr>
      </w:pPr>
      <w:proofErr w:type="gramStart"/>
      <w:r w:rsidRPr="003A7CDB">
        <w:rPr>
          <w:rPrChange w:id="326" w:author="J Isanhart" w:date="2018-02-06T14:42:00Z">
            <w:rPr>
              <w:rFonts w:ascii="Arial Narrow" w:hAnsi="Arial Narrow"/>
            </w:rPr>
          </w:rPrChange>
        </w:rPr>
        <w:t xml:space="preserve">Stone, W., J. </w:t>
      </w:r>
      <w:proofErr w:type="spellStart"/>
      <w:r w:rsidRPr="003A7CDB">
        <w:rPr>
          <w:rPrChange w:id="327" w:author="J Isanhart" w:date="2018-02-06T14:42:00Z">
            <w:rPr>
              <w:rFonts w:ascii="Arial Narrow" w:hAnsi="Arial Narrow"/>
            </w:rPr>
          </w:rPrChange>
        </w:rPr>
        <w:t>Okoniewski</w:t>
      </w:r>
      <w:proofErr w:type="spellEnd"/>
      <w:r w:rsidRPr="003A7CDB">
        <w:rPr>
          <w:rPrChange w:id="328" w:author="J Isanhart" w:date="2018-02-06T14:42:00Z">
            <w:rPr>
              <w:rFonts w:ascii="Arial Narrow" w:hAnsi="Arial Narrow"/>
            </w:rPr>
          </w:rPrChange>
        </w:rPr>
        <w:t xml:space="preserve">, &amp; J. </w:t>
      </w:r>
      <w:proofErr w:type="spellStart"/>
      <w:r w:rsidRPr="003A7CDB">
        <w:rPr>
          <w:rPrChange w:id="329" w:author="J Isanhart" w:date="2018-02-06T14:42:00Z">
            <w:rPr>
              <w:rFonts w:ascii="Arial Narrow" w:hAnsi="Arial Narrow"/>
            </w:rPr>
          </w:rPrChange>
        </w:rPr>
        <w:t>Stedelin</w:t>
      </w:r>
      <w:proofErr w:type="spellEnd"/>
      <w:r w:rsidRPr="003A7CDB">
        <w:rPr>
          <w:rPrChange w:id="330" w:author="J Isanhart" w:date="2018-02-06T14:42:00Z">
            <w:rPr>
              <w:rFonts w:ascii="Arial Narrow" w:hAnsi="Arial Narrow"/>
            </w:rPr>
          </w:rPrChange>
        </w:rPr>
        <w:t>.</w:t>
      </w:r>
      <w:proofErr w:type="gramEnd"/>
      <w:r w:rsidRPr="003A7CDB">
        <w:rPr>
          <w:rPrChange w:id="331" w:author="J Isanhart" w:date="2018-02-06T14:42:00Z">
            <w:rPr>
              <w:rFonts w:ascii="Arial Narrow" w:hAnsi="Arial Narrow"/>
            </w:rPr>
          </w:rPrChange>
        </w:rPr>
        <w:t xml:space="preserve">  1999.  Poisoning of wildlife with anticoagulant rodenticides in New York.  J. </w:t>
      </w:r>
      <w:proofErr w:type="spellStart"/>
      <w:r w:rsidRPr="003A7CDB">
        <w:rPr>
          <w:rPrChange w:id="332" w:author="J Isanhart" w:date="2018-02-06T14:42:00Z">
            <w:rPr>
              <w:rFonts w:ascii="Arial Narrow" w:hAnsi="Arial Narrow"/>
            </w:rPr>
          </w:rPrChange>
        </w:rPr>
        <w:t>Wildl</w:t>
      </w:r>
      <w:proofErr w:type="spellEnd"/>
      <w:r w:rsidRPr="003A7CDB">
        <w:rPr>
          <w:rPrChange w:id="333" w:author="J Isanhart" w:date="2018-02-06T14:42:00Z">
            <w:rPr>
              <w:rFonts w:ascii="Arial Narrow" w:hAnsi="Arial Narrow"/>
            </w:rPr>
          </w:rPrChange>
        </w:rPr>
        <w:t>. Diseases 35:187-193.</w:t>
      </w:r>
    </w:p>
    <w:p w:rsidR="006B0B85" w:rsidRPr="003A7CDB" w:rsidRDefault="006B0B85" w:rsidP="0066370C">
      <w:pPr>
        <w:ind w:left="360" w:hanging="360"/>
        <w:rPr>
          <w:lang w:val="en-NZ"/>
          <w:rPrChange w:id="334" w:author="J Isanhart" w:date="2018-02-06T14:42:00Z">
            <w:rPr>
              <w:rFonts w:ascii="Arial Narrow" w:hAnsi="Arial Narrow"/>
              <w:lang w:val="en-NZ"/>
            </w:rPr>
          </w:rPrChange>
        </w:rPr>
      </w:pPr>
    </w:p>
    <w:p w:rsidR="0086263F" w:rsidRPr="003A7CDB" w:rsidRDefault="0086263F" w:rsidP="0066370C">
      <w:pPr>
        <w:ind w:left="360" w:hanging="360"/>
        <w:rPr>
          <w:lang w:val="en-NZ"/>
          <w:rPrChange w:id="335" w:author="J Isanhart" w:date="2018-02-06T14:42:00Z">
            <w:rPr>
              <w:rFonts w:ascii="Arial Narrow" w:hAnsi="Arial Narrow"/>
              <w:lang w:val="en-NZ"/>
            </w:rPr>
          </w:rPrChange>
        </w:rPr>
      </w:pPr>
      <w:proofErr w:type="gramStart"/>
      <w:r w:rsidRPr="003A7CDB">
        <w:rPr>
          <w:lang w:val="en-NZ"/>
        </w:rPr>
        <w:t>U.S. Fish and Wildlife Service.</w:t>
      </w:r>
      <w:proofErr w:type="gramEnd"/>
      <w:r w:rsidRPr="003A7CDB">
        <w:rPr>
          <w:lang w:val="en-NZ"/>
        </w:rPr>
        <w:t xml:space="preserve"> 2013. </w:t>
      </w:r>
      <w:proofErr w:type="spellStart"/>
      <w:r w:rsidRPr="003A7CDB">
        <w:rPr>
          <w:lang w:val="en-NZ"/>
        </w:rPr>
        <w:t>Farallon</w:t>
      </w:r>
      <w:proofErr w:type="spellEnd"/>
      <w:r w:rsidRPr="003A7CDB">
        <w:rPr>
          <w:lang w:val="en-NZ"/>
        </w:rPr>
        <w:t xml:space="preserve"> National Wildlife Refuge:</w:t>
      </w:r>
      <w:r w:rsidRPr="0028712E">
        <w:rPr>
          <w:lang w:val="en-NZ"/>
        </w:rPr>
        <w:t xml:space="preserve"> </w:t>
      </w:r>
      <w:r w:rsidRPr="007B25E8">
        <w:t xml:space="preserve">South </w:t>
      </w:r>
      <w:proofErr w:type="spellStart"/>
      <w:r w:rsidRPr="007B25E8">
        <w:t>Farallon</w:t>
      </w:r>
      <w:proofErr w:type="spellEnd"/>
      <w:r w:rsidRPr="007B25E8">
        <w:t xml:space="preserve"> Islands invasive house mouse eradication project: Revised draft environmental impact statement. </w:t>
      </w:r>
      <w:proofErr w:type="gramStart"/>
      <w:r w:rsidRPr="007B06FD">
        <w:rPr>
          <w:lang w:val="en-NZ"/>
        </w:rPr>
        <w:t>U.S. Fish and Wildlife Service, San Francisco Bay National Wildlife Refuge Complex, Fremont, California.</w:t>
      </w:r>
      <w:proofErr w:type="gramEnd"/>
    </w:p>
    <w:p w:rsidR="0086263F" w:rsidRPr="003A7CDB" w:rsidRDefault="0086263F" w:rsidP="0066370C">
      <w:pPr>
        <w:ind w:left="360" w:hanging="360"/>
        <w:rPr>
          <w:lang w:val="en-NZ"/>
          <w:rPrChange w:id="336" w:author="J Isanhart" w:date="2018-02-06T14:42:00Z">
            <w:rPr>
              <w:rFonts w:ascii="Arial Narrow" w:hAnsi="Arial Narrow"/>
              <w:lang w:val="en-NZ"/>
            </w:rPr>
          </w:rPrChange>
        </w:rPr>
      </w:pPr>
    </w:p>
    <w:p w:rsidR="009E1564" w:rsidRPr="003A7CDB" w:rsidRDefault="009E1564" w:rsidP="0066370C">
      <w:pPr>
        <w:ind w:left="360" w:hanging="360"/>
        <w:rPr>
          <w:lang w:val="en-NZ"/>
          <w:rPrChange w:id="337" w:author="J Isanhart" w:date="2018-02-06T14:42:00Z">
            <w:rPr>
              <w:rFonts w:ascii="Arial Narrow" w:hAnsi="Arial Narrow"/>
              <w:lang w:val="en-NZ"/>
            </w:rPr>
          </w:rPrChange>
        </w:rPr>
      </w:pPr>
      <w:proofErr w:type="spellStart"/>
      <w:r w:rsidRPr="003A7CDB">
        <w:rPr>
          <w:lang w:val="en-NZ"/>
          <w:rPrChange w:id="338" w:author="J Isanhart" w:date="2018-02-06T14:42:00Z">
            <w:rPr>
              <w:rFonts w:ascii="Arial Narrow" w:hAnsi="Arial Narrow"/>
              <w:lang w:val="en-NZ"/>
            </w:rPr>
          </w:rPrChange>
        </w:rPr>
        <w:t>Vieites</w:t>
      </w:r>
      <w:proofErr w:type="spellEnd"/>
      <w:r w:rsidRPr="003A7CDB">
        <w:rPr>
          <w:lang w:val="en-NZ"/>
          <w:rPrChange w:id="339" w:author="J Isanhart" w:date="2018-02-06T14:42:00Z">
            <w:rPr>
              <w:rFonts w:ascii="Arial Narrow" w:hAnsi="Arial Narrow"/>
              <w:lang w:val="en-NZ"/>
            </w:rPr>
          </w:rPrChange>
        </w:rPr>
        <w:t xml:space="preserve">, R.W., </w:t>
      </w:r>
      <w:r w:rsidRPr="003A7CDB">
        <w:rPr>
          <w:bCs/>
          <w:rPrChange w:id="340" w:author="J Isanhart" w:date="2018-02-06T14:42:00Z">
            <w:rPr>
              <w:rFonts w:ascii="Arial Narrow" w:hAnsi="Arial Narrow"/>
              <w:bCs/>
            </w:rPr>
          </w:rPrChange>
        </w:rPr>
        <w:t xml:space="preserve">Roman, S., Wake, M. &amp; Wake, D. 2011. </w:t>
      </w:r>
      <w:proofErr w:type="gramStart"/>
      <w:r w:rsidRPr="003A7CDB">
        <w:rPr>
          <w:bCs/>
          <w:rPrChange w:id="341" w:author="J Isanhart" w:date="2018-02-06T14:42:00Z">
            <w:rPr>
              <w:rFonts w:ascii="Arial Narrow" w:hAnsi="Arial Narrow"/>
              <w:bCs/>
            </w:rPr>
          </w:rPrChange>
        </w:rPr>
        <w:t xml:space="preserve">A mutagenic perspective on phylogenetic relationships in the largest family of salamanders, the </w:t>
      </w:r>
      <w:proofErr w:type="spellStart"/>
      <w:r w:rsidRPr="003A7CDB">
        <w:rPr>
          <w:bCs/>
          <w:i/>
          <w:rPrChange w:id="342" w:author="J Isanhart" w:date="2018-02-06T14:42:00Z">
            <w:rPr>
              <w:rFonts w:ascii="Arial Narrow" w:hAnsi="Arial Narrow"/>
              <w:bCs/>
              <w:i/>
            </w:rPr>
          </w:rPrChange>
        </w:rPr>
        <w:t>Pethodontidae</w:t>
      </w:r>
      <w:proofErr w:type="spellEnd"/>
      <w:r w:rsidRPr="003A7CDB">
        <w:rPr>
          <w:bCs/>
          <w:rPrChange w:id="343" w:author="J Isanhart" w:date="2018-02-06T14:42:00Z">
            <w:rPr>
              <w:rFonts w:ascii="Arial Narrow" w:hAnsi="Arial Narrow"/>
              <w:bCs/>
            </w:rPr>
          </w:rPrChange>
        </w:rPr>
        <w:t>.</w:t>
      </w:r>
      <w:proofErr w:type="gramEnd"/>
      <w:r w:rsidRPr="003A7CDB">
        <w:rPr>
          <w:bCs/>
          <w:rPrChange w:id="344" w:author="J Isanhart" w:date="2018-02-06T14:42:00Z">
            <w:rPr>
              <w:rFonts w:ascii="Arial Narrow" w:hAnsi="Arial Narrow"/>
              <w:bCs/>
            </w:rPr>
          </w:rPrChange>
        </w:rPr>
        <w:t xml:space="preserve"> </w:t>
      </w:r>
      <w:r w:rsidRPr="003A7CDB">
        <w:rPr>
          <w:bCs/>
          <w:i/>
          <w:rPrChange w:id="345" w:author="J Isanhart" w:date="2018-02-06T14:42:00Z">
            <w:rPr>
              <w:rFonts w:ascii="Arial Narrow" w:hAnsi="Arial Narrow"/>
              <w:bCs/>
              <w:i/>
            </w:rPr>
          </w:rPrChange>
        </w:rPr>
        <w:t xml:space="preserve">Molecular </w:t>
      </w:r>
      <w:proofErr w:type="spellStart"/>
      <w:r w:rsidRPr="003A7CDB">
        <w:rPr>
          <w:bCs/>
          <w:i/>
          <w:rPrChange w:id="346" w:author="J Isanhart" w:date="2018-02-06T14:42:00Z">
            <w:rPr>
              <w:rFonts w:ascii="Arial Narrow" w:hAnsi="Arial Narrow"/>
              <w:bCs/>
              <w:i/>
            </w:rPr>
          </w:rPrChange>
        </w:rPr>
        <w:t>phylogenetics</w:t>
      </w:r>
      <w:proofErr w:type="spellEnd"/>
      <w:r w:rsidRPr="003A7CDB">
        <w:rPr>
          <w:bCs/>
          <w:i/>
          <w:rPrChange w:id="347" w:author="J Isanhart" w:date="2018-02-06T14:42:00Z">
            <w:rPr>
              <w:rFonts w:ascii="Arial Narrow" w:hAnsi="Arial Narrow"/>
              <w:bCs/>
              <w:i/>
            </w:rPr>
          </w:rPrChange>
        </w:rPr>
        <w:t xml:space="preserve"> and Evolution</w:t>
      </w:r>
      <w:r w:rsidRPr="003A7CDB">
        <w:rPr>
          <w:bCs/>
          <w:rPrChange w:id="348" w:author="J Isanhart" w:date="2018-02-06T14:42:00Z">
            <w:rPr>
              <w:rFonts w:ascii="Arial Narrow" w:hAnsi="Arial Narrow"/>
              <w:bCs/>
            </w:rPr>
          </w:rPrChange>
        </w:rPr>
        <w:t xml:space="preserve"> 59, 623-635</w:t>
      </w:r>
    </w:p>
    <w:p w:rsidR="009E1564" w:rsidRPr="003A7CDB" w:rsidRDefault="009E1564" w:rsidP="0066370C">
      <w:pPr>
        <w:ind w:left="360" w:hanging="360"/>
        <w:rPr>
          <w:lang w:val="en-NZ"/>
          <w:rPrChange w:id="349" w:author="J Isanhart" w:date="2018-02-06T14:42:00Z">
            <w:rPr>
              <w:rFonts w:ascii="Arial Narrow" w:hAnsi="Arial Narrow"/>
              <w:lang w:val="en-NZ"/>
            </w:rPr>
          </w:rPrChange>
        </w:rPr>
      </w:pPr>
    </w:p>
    <w:p w:rsidR="0066370C" w:rsidRPr="003A7CDB" w:rsidRDefault="0066370C" w:rsidP="0066370C">
      <w:pPr>
        <w:autoSpaceDE w:val="0"/>
        <w:autoSpaceDN w:val="0"/>
        <w:adjustRightInd w:val="0"/>
        <w:ind w:left="360" w:hanging="360"/>
        <w:rPr>
          <w:lang w:val="en-NZ"/>
          <w:rPrChange w:id="350" w:author="J Isanhart" w:date="2018-02-06T14:42:00Z">
            <w:rPr>
              <w:rFonts w:ascii="Arial Narrow" w:hAnsi="Arial Narrow"/>
              <w:lang w:val="en-NZ"/>
            </w:rPr>
          </w:rPrChange>
        </w:rPr>
      </w:pPr>
      <w:proofErr w:type="spellStart"/>
      <w:r w:rsidRPr="003A7CDB">
        <w:rPr>
          <w:lang w:val="en-NZ"/>
          <w:rPrChange w:id="351" w:author="J Isanhart" w:date="2018-02-06T14:42:00Z">
            <w:rPr>
              <w:rFonts w:ascii="Arial Narrow" w:hAnsi="Arial Narrow"/>
              <w:lang w:val="en-NZ"/>
            </w:rPr>
          </w:rPrChange>
        </w:rPr>
        <w:t>Witmer</w:t>
      </w:r>
      <w:proofErr w:type="spellEnd"/>
      <w:r w:rsidRPr="003A7CDB">
        <w:rPr>
          <w:lang w:val="en-NZ"/>
          <w:rPrChange w:id="352" w:author="J Isanhart" w:date="2018-02-06T14:42:00Z">
            <w:rPr>
              <w:rFonts w:ascii="Arial Narrow" w:hAnsi="Arial Narrow"/>
              <w:lang w:val="en-NZ"/>
            </w:rPr>
          </w:rPrChange>
        </w:rPr>
        <w:t xml:space="preserve">, G., </w:t>
      </w:r>
      <w:proofErr w:type="spellStart"/>
      <w:r w:rsidRPr="003A7CDB">
        <w:rPr>
          <w:lang w:val="en-NZ"/>
          <w:rPrChange w:id="353" w:author="J Isanhart" w:date="2018-02-06T14:42:00Z">
            <w:rPr>
              <w:rFonts w:ascii="Arial Narrow" w:hAnsi="Arial Narrow"/>
              <w:lang w:val="en-NZ"/>
            </w:rPr>
          </w:rPrChange>
        </w:rPr>
        <w:t>Eisemann</w:t>
      </w:r>
      <w:proofErr w:type="spellEnd"/>
      <w:r w:rsidRPr="003A7CDB">
        <w:rPr>
          <w:lang w:val="en-NZ"/>
          <w:rPrChange w:id="354" w:author="J Isanhart" w:date="2018-02-06T14:42:00Z">
            <w:rPr>
              <w:rFonts w:ascii="Arial Narrow" w:hAnsi="Arial Narrow"/>
              <w:lang w:val="en-NZ"/>
            </w:rPr>
          </w:rPrChange>
        </w:rPr>
        <w:t xml:space="preserve">, J., &amp; </w:t>
      </w:r>
      <w:proofErr w:type="spellStart"/>
      <w:r w:rsidRPr="003A7CDB">
        <w:rPr>
          <w:lang w:val="en-NZ"/>
          <w:rPrChange w:id="355" w:author="J Isanhart" w:date="2018-02-06T14:42:00Z">
            <w:rPr>
              <w:rFonts w:ascii="Arial Narrow" w:hAnsi="Arial Narrow"/>
              <w:lang w:val="en-NZ"/>
            </w:rPr>
          </w:rPrChange>
        </w:rPr>
        <w:t>Howal</w:t>
      </w:r>
      <w:r w:rsidR="008748D6" w:rsidRPr="003A7CDB">
        <w:rPr>
          <w:lang w:val="en-NZ"/>
          <w:rPrChange w:id="356" w:author="J Isanhart" w:date="2018-02-06T14:42:00Z">
            <w:rPr>
              <w:rFonts w:ascii="Arial Narrow" w:hAnsi="Arial Narrow"/>
              <w:lang w:val="en-NZ"/>
            </w:rPr>
          </w:rPrChange>
        </w:rPr>
        <w:t>d</w:t>
      </w:r>
      <w:proofErr w:type="spellEnd"/>
      <w:r w:rsidR="008748D6" w:rsidRPr="003A7CDB">
        <w:rPr>
          <w:lang w:val="en-NZ"/>
          <w:rPrChange w:id="357" w:author="J Isanhart" w:date="2018-02-06T14:42:00Z">
            <w:rPr>
              <w:rFonts w:ascii="Arial Narrow" w:hAnsi="Arial Narrow"/>
              <w:lang w:val="en-NZ"/>
            </w:rPr>
          </w:rPrChange>
        </w:rPr>
        <w:t xml:space="preserve">, G. </w:t>
      </w:r>
      <w:r w:rsidRPr="003A7CDB">
        <w:rPr>
          <w:lang w:val="en-NZ"/>
          <w:rPrChange w:id="358" w:author="J Isanhart" w:date="2018-02-06T14:42:00Z">
            <w:rPr>
              <w:rFonts w:ascii="Arial Narrow" w:hAnsi="Arial Narrow"/>
              <w:lang w:val="en-NZ"/>
            </w:rPr>
          </w:rPrChange>
        </w:rPr>
        <w:t xml:space="preserve">2007. </w:t>
      </w:r>
      <w:proofErr w:type="gramStart"/>
      <w:r w:rsidRPr="003A7CDB">
        <w:rPr>
          <w:lang w:val="en-NZ"/>
          <w:rPrChange w:id="359" w:author="J Isanhart" w:date="2018-02-06T14:42:00Z">
            <w:rPr>
              <w:rFonts w:ascii="Arial Narrow" w:hAnsi="Arial Narrow"/>
              <w:lang w:val="en-NZ"/>
            </w:rPr>
          </w:rPrChange>
        </w:rPr>
        <w:t>The use of rodenticides for conservation efforts.</w:t>
      </w:r>
      <w:proofErr w:type="gramEnd"/>
      <w:r w:rsidRPr="003A7CDB">
        <w:rPr>
          <w:lang w:val="en-NZ"/>
          <w:rPrChange w:id="360" w:author="J Isanhart" w:date="2018-02-06T14:42:00Z">
            <w:rPr>
              <w:rFonts w:ascii="Arial Narrow" w:hAnsi="Arial Narrow"/>
              <w:lang w:val="en-NZ"/>
            </w:rPr>
          </w:rPrChange>
        </w:rPr>
        <w:t xml:space="preserve"> </w:t>
      </w:r>
      <w:proofErr w:type="gramStart"/>
      <w:r w:rsidRPr="003A7CDB">
        <w:rPr>
          <w:lang w:val="en-NZ"/>
          <w:rPrChange w:id="361" w:author="J Isanhart" w:date="2018-02-06T14:42:00Z">
            <w:rPr>
              <w:rFonts w:ascii="Arial Narrow" w:hAnsi="Arial Narrow"/>
              <w:lang w:val="en-NZ"/>
            </w:rPr>
          </w:rPrChange>
        </w:rPr>
        <w:t xml:space="preserve">In D. L. Nolte, W. M. </w:t>
      </w:r>
      <w:proofErr w:type="spellStart"/>
      <w:r w:rsidRPr="003A7CDB">
        <w:rPr>
          <w:lang w:val="en-NZ"/>
          <w:rPrChange w:id="362" w:author="J Isanhart" w:date="2018-02-06T14:42:00Z">
            <w:rPr>
              <w:rFonts w:ascii="Arial Narrow" w:hAnsi="Arial Narrow"/>
              <w:lang w:val="en-NZ"/>
            </w:rPr>
          </w:rPrChange>
        </w:rPr>
        <w:t>Arjo</w:t>
      </w:r>
      <w:proofErr w:type="spellEnd"/>
      <w:r w:rsidRPr="003A7CDB">
        <w:rPr>
          <w:lang w:val="en-NZ"/>
          <w:rPrChange w:id="363" w:author="J Isanhart" w:date="2018-02-06T14:42:00Z">
            <w:rPr>
              <w:rFonts w:ascii="Arial Narrow" w:hAnsi="Arial Narrow"/>
              <w:lang w:val="en-NZ"/>
            </w:rPr>
          </w:rPrChange>
        </w:rPr>
        <w:t xml:space="preserve">, &amp; D. H. </w:t>
      </w:r>
      <w:proofErr w:type="spellStart"/>
      <w:r w:rsidRPr="003A7CDB">
        <w:rPr>
          <w:lang w:val="en-NZ"/>
          <w:rPrChange w:id="364" w:author="J Isanhart" w:date="2018-02-06T14:42:00Z">
            <w:rPr>
              <w:rFonts w:ascii="Arial Narrow" w:hAnsi="Arial Narrow"/>
              <w:lang w:val="en-NZ"/>
            </w:rPr>
          </w:rPrChange>
        </w:rPr>
        <w:t>Stalman</w:t>
      </w:r>
      <w:proofErr w:type="spellEnd"/>
      <w:r w:rsidRPr="003A7CDB">
        <w:rPr>
          <w:lang w:val="en-NZ"/>
          <w:rPrChange w:id="365" w:author="J Isanhart" w:date="2018-02-06T14:42:00Z">
            <w:rPr>
              <w:rFonts w:ascii="Arial Narrow" w:hAnsi="Arial Narrow"/>
              <w:lang w:val="en-NZ"/>
            </w:rPr>
          </w:rPrChange>
        </w:rPr>
        <w:t xml:space="preserve"> (Eds.),</w:t>
      </w:r>
      <w:r w:rsidRPr="003A7CDB">
        <w:rPr>
          <w:i/>
          <w:lang w:val="en-NZ"/>
          <w:rPrChange w:id="366" w:author="J Isanhart" w:date="2018-02-06T14:42:00Z">
            <w:rPr>
              <w:rFonts w:ascii="Arial Narrow" w:hAnsi="Arial Narrow"/>
              <w:i/>
              <w:lang w:val="en-NZ"/>
            </w:rPr>
          </w:rPrChange>
        </w:rPr>
        <w:t xml:space="preserve"> Proceedings of the 12</w:t>
      </w:r>
      <w:r w:rsidRPr="003A7CDB">
        <w:rPr>
          <w:i/>
          <w:vertAlign w:val="superscript"/>
          <w:lang w:val="en-NZ"/>
          <w:rPrChange w:id="367" w:author="J Isanhart" w:date="2018-02-06T14:42:00Z">
            <w:rPr>
              <w:rFonts w:ascii="Arial Narrow" w:hAnsi="Arial Narrow"/>
              <w:i/>
              <w:vertAlign w:val="superscript"/>
              <w:lang w:val="en-NZ"/>
            </w:rPr>
          </w:rPrChange>
        </w:rPr>
        <w:t>th</w:t>
      </w:r>
      <w:r w:rsidRPr="003A7CDB">
        <w:rPr>
          <w:i/>
          <w:lang w:val="en-NZ"/>
          <w:rPrChange w:id="368" w:author="J Isanhart" w:date="2018-02-06T14:42:00Z">
            <w:rPr>
              <w:rFonts w:ascii="Arial Narrow" w:hAnsi="Arial Narrow"/>
              <w:i/>
              <w:lang w:val="en-NZ"/>
            </w:rPr>
          </w:rPrChange>
        </w:rPr>
        <w:t xml:space="preserve"> Wildlife Damage Management Conference</w:t>
      </w:r>
      <w:r w:rsidRPr="003A7CDB">
        <w:rPr>
          <w:lang w:val="en-NZ"/>
          <w:rPrChange w:id="369" w:author="J Isanhart" w:date="2018-02-06T14:42:00Z">
            <w:rPr>
              <w:rFonts w:ascii="Arial Narrow" w:hAnsi="Arial Narrow"/>
              <w:lang w:val="en-NZ"/>
            </w:rPr>
          </w:rPrChange>
        </w:rPr>
        <w:t>.</w:t>
      </w:r>
      <w:proofErr w:type="gramEnd"/>
      <w:r w:rsidRPr="003A7CDB">
        <w:rPr>
          <w:lang w:val="en-NZ"/>
          <w:rPrChange w:id="370" w:author="J Isanhart" w:date="2018-02-06T14:42:00Z">
            <w:rPr>
              <w:rFonts w:ascii="Arial Narrow" w:hAnsi="Arial Narrow"/>
              <w:lang w:val="en-NZ"/>
            </w:rPr>
          </w:rPrChange>
        </w:rPr>
        <w:t xml:space="preserve"> (Pp. 160-166), Corpus Christi, Texas: 12</w:t>
      </w:r>
      <w:r w:rsidRPr="003A7CDB">
        <w:rPr>
          <w:vertAlign w:val="superscript"/>
          <w:lang w:val="en-NZ"/>
          <w:rPrChange w:id="371" w:author="J Isanhart" w:date="2018-02-06T14:42:00Z">
            <w:rPr>
              <w:rFonts w:ascii="Arial Narrow" w:hAnsi="Arial Narrow"/>
              <w:vertAlign w:val="superscript"/>
              <w:lang w:val="en-NZ"/>
            </w:rPr>
          </w:rPrChange>
        </w:rPr>
        <w:t>th</w:t>
      </w:r>
      <w:r w:rsidRPr="003A7CDB">
        <w:rPr>
          <w:lang w:val="en-NZ"/>
          <w:rPrChange w:id="372" w:author="J Isanhart" w:date="2018-02-06T14:42:00Z">
            <w:rPr>
              <w:rFonts w:ascii="Arial Narrow" w:hAnsi="Arial Narrow"/>
              <w:lang w:val="en-NZ"/>
            </w:rPr>
          </w:rPrChange>
        </w:rPr>
        <w:t xml:space="preserve"> Wildlife Damage Management Conference.</w:t>
      </w:r>
    </w:p>
    <w:p w:rsidR="00FB33AF" w:rsidRPr="003A7CDB" w:rsidRDefault="00FB33AF" w:rsidP="0066370C">
      <w:pPr>
        <w:autoSpaceDE w:val="0"/>
        <w:autoSpaceDN w:val="0"/>
        <w:adjustRightInd w:val="0"/>
        <w:ind w:left="360" w:hanging="360"/>
        <w:rPr>
          <w:rPrChange w:id="373" w:author="J Isanhart" w:date="2018-02-06T14:42:00Z">
            <w:rPr>
              <w:rFonts w:ascii="Arial Narrow" w:hAnsi="Arial Narrow"/>
            </w:rPr>
          </w:rPrChange>
        </w:rPr>
      </w:pPr>
    </w:p>
    <w:p w:rsidR="0066370C" w:rsidRPr="003A7CDB" w:rsidRDefault="0066370C" w:rsidP="0066370C">
      <w:pPr>
        <w:autoSpaceDE w:val="0"/>
        <w:autoSpaceDN w:val="0"/>
        <w:adjustRightInd w:val="0"/>
        <w:ind w:left="360" w:hanging="360"/>
        <w:rPr>
          <w:bCs/>
          <w:rPrChange w:id="374" w:author="J Isanhart" w:date="2018-02-06T14:42:00Z">
            <w:rPr>
              <w:rFonts w:ascii="Arial Narrow" w:hAnsi="Arial Narrow"/>
              <w:bCs/>
            </w:rPr>
          </w:rPrChange>
        </w:rPr>
      </w:pPr>
      <w:proofErr w:type="spellStart"/>
      <w:r w:rsidRPr="003A7CDB">
        <w:rPr>
          <w:rPrChange w:id="375" w:author="J Isanhart" w:date="2018-02-06T14:42:00Z">
            <w:rPr>
              <w:rFonts w:ascii="Arial Narrow" w:hAnsi="Arial Narrow"/>
            </w:rPr>
          </w:rPrChange>
        </w:rPr>
        <w:t>Witmer</w:t>
      </w:r>
      <w:proofErr w:type="spellEnd"/>
      <w:r w:rsidRPr="003A7CDB">
        <w:rPr>
          <w:rPrChange w:id="376" w:author="J Isanhart" w:date="2018-02-06T14:42:00Z">
            <w:rPr>
              <w:rFonts w:ascii="Arial Narrow" w:hAnsi="Arial Narrow"/>
            </w:rPr>
          </w:rPrChange>
        </w:rPr>
        <w:t xml:space="preserve">, G. &amp; </w:t>
      </w:r>
      <w:proofErr w:type="spellStart"/>
      <w:r w:rsidRPr="003A7CDB">
        <w:rPr>
          <w:rPrChange w:id="377" w:author="J Isanhart" w:date="2018-02-06T14:42:00Z">
            <w:rPr>
              <w:rFonts w:ascii="Arial Narrow" w:hAnsi="Arial Narrow"/>
            </w:rPr>
          </w:rPrChange>
        </w:rPr>
        <w:t>Jojola</w:t>
      </w:r>
      <w:proofErr w:type="spellEnd"/>
      <w:r w:rsidRPr="003A7CDB">
        <w:rPr>
          <w:rPrChange w:id="378" w:author="J Isanhart" w:date="2018-02-06T14:42:00Z">
            <w:rPr>
              <w:rFonts w:ascii="Arial Narrow" w:hAnsi="Arial Narrow"/>
            </w:rPr>
          </w:rPrChange>
        </w:rPr>
        <w:t xml:space="preserve">, S. 2006. What’s up with house mice? – A review. </w:t>
      </w:r>
      <w:proofErr w:type="gramStart"/>
      <w:r w:rsidRPr="003A7CDB">
        <w:rPr>
          <w:rPrChange w:id="379" w:author="J Isanhart" w:date="2018-02-06T14:42:00Z">
            <w:rPr>
              <w:rFonts w:ascii="Arial Narrow" w:hAnsi="Arial Narrow"/>
            </w:rPr>
          </w:rPrChange>
        </w:rPr>
        <w:t xml:space="preserve">In R. M. </w:t>
      </w:r>
      <w:proofErr w:type="spellStart"/>
      <w:r w:rsidRPr="003A7CDB">
        <w:rPr>
          <w:rPrChange w:id="380" w:author="J Isanhart" w:date="2018-02-06T14:42:00Z">
            <w:rPr>
              <w:rFonts w:ascii="Arial Narrow" w:hAnsi="Arial Narrow"/>
            </w:rPr>
          </w:rPrChange>
        </w:rPr>
        <w:t>Timm</w:t>
      </w:r>
      <w:proofErr w:type="spellEnd"/>
      <w:r w:rsidRPr="003A7CDB">
        <w:rPr>
          <w:rPrChange w:id="381" w:author="J Isanhart" w:date="2018-02-06T14:42:00Z">
            <w:rPr>
              <w:rFonts w:ascii="Arial Narrow" w:hAnsi="Arial Narrow"/>
            </w:rPr>
          </w:rPrChange>
        </w:rPr>
        <w:t xml:space="preserve"> &amp; J. M. O’Brien (Eds.), </w:t>
      </w:r>
      <w:r w:rsidRPr="003A7CDB">
        <w:rPr>
          <w:i/>
          <w:rPrChange w:id="382" w:author="J Isanhart" w:date="2018-02-06T14:42:00Z">
            <w:rPr>
              <w:rFonts w:ascii="Arial Narrow" w:hAnsi="Arial Narrow"/>
              <w:i/>
            </w:rPr>
          </w:rPrChange>
        </w:rPr>
        <w:t>Proceedings of the 22</w:t>
      </w:r>
      <w:r w:rsidRPr="003A7CDB">
        <w:rPr>
          <w:i/>
          <w:vertAlign w:val="superscript"/>
          <w:rPrChange w:id="383" w:author="J Isanhart" w:date="2018-02-06T14:42:00Z">
            <w:rPr>
              <w:rFonts w:ascii="Arial Narrow" w:hAnsi="Arial Narrow"/>
              <w:i/>
              <w:vertAlign w:val="superscript"/>
            </w:rPr>
          </w:rPrChange>
        </w:rPr>
        <w:t>nd</w:t>
      </w:r>
      <w:r w:rsidRPr="003A7CDB">
        <w:rPr>
          <w:i/>
          <w:rPrChange w:id="384" w:author="J Isanhart" w:date="2018-02-06T14:42:00Z">
            <w:rPr>
              <w:rFonts w:ascii="Arial Narrow" w:hAnsi="Arial Narrow"/>
              <w:i/>
            </w:rPr>
          </w:rPrChange>
        </w:rPr>
        <w:t xml:space="preserve"> </w:t>
      </w:r>
      <w:r w:rsidRPr="003A7CDB">
        <w:rPr>
          <w:bCs/>
          <w:i/>
          <w:rPrChange w:id="385" w:author="J Isanhart" w:date="2018-02-06T14:42:00Z">
            <w:rPr>
              <w:rFonts w:ascii="Arial Narrow" w:hAnsi="Arial Narrow"/>
              <w:bCs/>
              <w:i/>
            </w:rPr>
          </w:rPrChange>
        </w:rPr>
        <w:t>Vertebrate Pest Conference</w:t>
      </w:r>
      <w:r w:rsidRPr="003A7CDB">
        <w:rPr>
          <w:bCs/>
          <w:rPrChange w:id="386" w:author="J Isanhart" w:date="2018-02-06T14:42:00Z">
            <w:rPr>
              <w:rFonts w:ascii="Arial Narrow" w:hAnsi="Arial Narrow"/>
              <w:bCs/>
            </w:rPr>
          </w:rPrChange>
        </w:rPr>
        <w:t>.</w:t>
      </w:r>
      <w:proofErr w:type="gramEnd"/>
      <w:r w:rsidRPr="003A7CDB">
        <w:rPr>
          <w:bCs/>
          <w:rPrChange w:id="387" w:author="J Isanhart" w:date="2018-02-06T14:42:00Z">
            <w:rPr>
              <w:rFonts w:ascii="Arial Narrow" w:hAnsi="Arial Narrow"/>
              <w:bCs/>
            </w:rPr>
          </w:rPrChange>
        </w:rPr>
        <w:t xml:space="preserve"> (Pp.124-130), Davis, California: University of California.</w:t>
      </w:r>
    </w:p>
    <w:p w:rsidR="00FB33AF" w:rsidRPr="003A7CDB" w:rsidRDefault="00FB33AF" w:rsidP="0066370C">
      <w:pPr>
        <w:autoSpaceDE w:val="0"/>
        <w:autoSpaceDN w:val="0"/>
        <w:adjustRightInd w:val="0"/>
        <w:ind w:left="360" w:hanging="360"/>
        <w:rPr>
          <w:bCs/>
          <w:rPrChange w:id="388" w:author="J Isanhart" w:date="2018-02-06T14:42:00Z">
            <w:rPr>
              <w:rFonts w:ascii="Arial Narrow" w:hAnsi="Arial Narrow"/>
              <w:bCs/>
            </w:rPr>
          </w:rPrChange>
        </w:rPr>
      </w:pPr>
    </w:p>
    <w:p w:rsidR="0066370C" w:rsidRPr="003A7CDB" w:rsidRDefault="008748D6" w:rsidP="0066370C">
      <w:pPr>
        <w:ind w:left="360" w:hanging="360"/>
        <w:rPr>
          <w:rPrChange w:id="389" w:author="J Isanhart" w:date="2018-02-06T14:42:00Z">
            <w:rPr>
              <w:rFonts w:ascii="Arial Narrow" w:hAnsi="Arial Narrow"/>
            </w:rPr>
          </w:rPrChange>
        </w:rPr>
      </w:pPr>
      <w:proofErr w:type="spellStart"/>
      <w:proofErr w:type="gramStart"/>
      <w:r w:rsidRPr="003A7CDB">
        <w:rPr>
          <w:rPrChange w:id="390" w:author="J Isanhart" w:date="2018-02-06T14:42:00Z">
            <w:rPr>
              <w:rFonts w:ascii="Arial Narrow" w:hAnsi="Arial Narrow"/>
            </w:rPr>
          </w:rPrChange>
        </w:rPr>
        <w:t>Witmer</w:t>
      </w:r>
      <w:proofErr w:type="spellEnd"/>
      <w:r w:rsidRPr="003A7CDB">
        <w:rPr>
          <w:rPrChange w:id="391" w:author="J Isanhart" w:date="2018-02-06T14:42:00Z">
            <w:rPr>
              <w:rFonts w:ascii="Arial Narrow" w:hAnsi="Arial Narrow"/>
            </w:rPr>
          </w:rPrChange>
        </w:rPr>
        <w:t xml:space="preserve">, G. &amp; Mauldin R. </w:t>
      </w:r>
      <w:r w:rsidR="0066370C" w:rsidRPr="003A7CDB">
        <w:rPr>
          <w:rPrChange w:id="392" w:author="J Isanhart" w:date="2018-02-06T14:42:00Z">
            <w:rPr>
              <w:rFonts w:ascii="Arial Narrow" w:hAnsi="Arial Narrow"/>
            </w:rPr>
          </w:rPrChange>
        </w:rPr>
        <w:t>2012.</w:t>
      </w:r>
      <w:proofErr w:type="gramEnd"/>
      <w:r w:rsidR="0066370C" w:rsidRPr="003A7CDB">
        <w:rPr>
          <w:rPrChange w:id="393" w:author="J Isanhart" w:date="2018-02-06T14:42:00Z">
            <w:rPr>
              <w:rFonts w:ascii="Arial Narrow" w:hAnsi="Arial Narrow"/>
            </w:rPr>
          </w:rPrChange>
        </w:rPr>
        <w:t xml:space="preserve"> </w:t>
      </w:r>
      <w:proofErr w:type="gramStart"/>
      <w:r w:rsidR="0066370C" w:rsidRPr="003A7CDB">
        <w:rPr>
          <w:rPrChange w:id="394" w:author="J Isanhart" w:date="2018-02-06T14:42:00Z">
            <w:rPr>
              <w:rFonts w:ascii="Arial Narrow" w:hAnsi="Arial Narrow"/>
            </w:rPr>
          </w:rPrChange>
        </w:rPr>
        <w:t>Assessing the potential hazard of anticoagulant rodenticides to non-target reptiles.</w:t>
      </w:r>
      <w:proofErr w:type="gramEnd"/>
      <w:r w:rsidR="0066370C" w:rsidRPr="003A7CDB">
        <w:rPr>
          <w:rPrChange w:id="395" w:author="J Isanhart" w:date="2018-02-06T14:42:00Z">
            <w:rPr>
              <w:rFonts w:ascii="Arial Narrow" w:hAnsi="Arial Narrow"/>
            </w:rPr>
          </w:rPrChange>
        </w:rPr>
        <w:t xml:space="preserve"> </w:t>
      </w:r>
      <w:proofErr w:type="gramStart"/>
      <w:r w:rsidR="0066370C" w:rsidRPr="003A7CDB">
        <w:rPr>
          <w:rPrChange w:id="396" w:author="J Isanhart" w:date="2018-02-06T14:42:00Z">
            <w:rPr>
              <w:rFonts w:ascii="Arial Narrow" w:hAnsi="Arial Narrow"/>
            </w:rPr>
          </w:rPrChange>
        </w:rPr>
        <w:t>Final Report, QA-1434.</w:t>
      </w:r>
      <w:proofErr w:type="gramEnd"/>
      <w:r w:rsidR="0066370C" w:rsidRPr="003A7CDB">
        <w:rPr>
          <w:rPrChange w:id="397" w:author="J Isanhart" w:date="2018-02-06T14:42:00Z">
            <w:rPr>
              <w:rFonts w:ascii="Arial Narrow" w:hAnsi="Arial Narrow"/>
            </w:rPr>
          </w:rPrChange>
        </w:rPr>
        <w:t xml:space="preserve"> </w:t>
      </w:r>
      <w:proofErr w:type="gramStart"/>
      <w:r w:rsidR="0066370C" w:rsidRPr="003A7CDB">
        <w:rPr>
          <w:rPrChange w:id="398" w:author="J Isanhart" w:date="2018-02-06T14:42:00Z">
            <w:rPr>
              <w:rFonts w:ascii="Arial Narrow" w:hAnsi="Arial Narrow"/>
            </w:rPr>
          </w:rPrChange>
        </w:rPr>
        <w:t xml:space="preserve">USDA National Wildlife Research Center, 4101 </w:t>
      </w:r>
      <w:proofErr w:type="spellStart"/>
      <w:r w:rsidR="0066370C" w:rsidRPr="003A7CDB">
        <w:rPr>
          <w:rPrChange w:id="399" w:author="J Isanhart" w:date="2018-02-06T14:42:00Z">
            <w:rPr>
              <w:rFonts w:ascii="Arial Narrow" w:hAnsi="Arial Narrow"/>
            </w:rPr>
          </w:rPrChange>
        </w:rPr>
        <w:t>Laporte</w:t>
      </w:r>
      <w:proofErr w:type="spellEnd"/>
      <w:r w:rsidR="0066370C" w:rsidRPr="003A7CDB">
        <w:rPr>
          <w:rPrChange w:id="400" w:author="J Isanhart" w:date="2018-02-06T14:42:00Z">
            <w:rPr>
              <w:rFonts w:ascii="Arial Narrow" w:hAnsi="Arial Narrow"/>
            </w:rPr>
          </w:rPrChange>
        </w:rPr>
        <w:t xml:space="preserve"> Avenue, Fort, Collins, CO. 23 pp.</w:t>
      </w:r>
      <w:proofErr w:type="gramEnd"/>
    </w:p>
    <w:p w:rsidR="0066370C" w:rsidRPr="003A7CDB" w:rsidRDefault="0066370C" w:rsidP="0066370C">
      <w:pPr>
        <w:ind w:left="360" w:hanging="360"/>
        <w:rPr>
          <w:rPrChange w:id="401" w:author="J Isanhart" w:date="2018-02-06T14:42:00Z">
            <w:rPr>
              <w:rFonts w:ascii="Arial Narrow" w:hAnsi="Arial Narrow"/>
            </w:rPr>
          </w:rPrChange>
        </w:rPr>
      </w:pPr>
    </w:p>
    <w:p w:rsidR="0066370C" w:rsidRPr="003A7CDB" w:rsidRDefault="0066370C" w:rsidP="0066370C">
      <w:pPr>
        <w:ind w:left="360" w:hanging="360"/>
        <w:rPr>
          <w:bCs/>
          <w:rPrChange w:id="402" w:author="J Isanhart" w:date="2018-02-06T14:42:00Z">
            <w:rPr>
              <w:rFonts w:ascii="Arial Narrow" w:hAnsi="Arial Narrow"/>
              <w:bCs/>
            </w:rPr>
          </w:rPrChange>
        </w:rPr>
      </w:pPr>
      <w:proofErr w:type="spellStart"/>
      <w:proofErr w:type="gramStart"/>
      <w:r w:rsidRPr="003A7CDB">
        <w:rPr>
          <w:rPrChange w:id="403" w:author="J Isanhart" w:date="2018-02-06T14:42:00Z">
            <w:rPr>
              <w:rFonts w:ascii="Arial Narrow" w:hAnsi="Arial Narrow"/>
            </w:rPr>
          </w:rPrChange>
        </w:rPr>
        <w:t>Witmer</w:t>
      </w:r>
      <w:proofErr w:type="spellEnd"/>
      <w:r w:rsidRPr="003A7CDB">
        <w:rPr>
          <w:rPrChange w:id="404" w:author="J Isanhart" w:date="2018-02-06T14:42:00Z">
            <w:rPr>
              <w:rFonts w:ascii="Arial Narrow" w:hAnsi="Arial Narrow"/>
            </w:rPr>
          </w:rPrChange>
        </w:rPr>
        <w:t>, G.W., Pierce, J. &amp; Pitt, W.C. 2011.</w:t>
      </w:r>
      <w:proofErr w:type="gramEnd"/>
      <w:r w:rsidRPr="003A7CDB">
        <w:rPr>
          <w:rPrChange w:id="405" w:author="J Isanhart" w:date="2018-02-06T14:42:00Z">
            <w:rPr>
              <w:rFonts w:ascii="Arial Narrow" w:hAnsi="Arial Narrow"/>
            </w:rPr>
          </w:rPrChange>
        </w:rPr>
        <w:t xml:space="preserve"> </w:t>
      </w:r>
      <w:proofErr w:type="gramStart"/>
      <w:r w:rsidRPr="003A7CDB">
        <w:rPr>
          <w:rPrChange w:id="406" w:author="J Isanhart" w:date="2018-02-06T14:42:00Z">
            <w:rPr>
              <w:rFonts w:ascii="Arial Narrow" w:hAnsi="Arial Narrow"/>
            </w:rPr>
          </w:rPrChange>
        </w:rPr>
        <w:t>Eradication of invasive rodents on islands of the United States.</w:t>
      </w:r>
      <w:proofErr w:type="gramEnd"/>
      <w:r w:rsidRPr="003A7CDB">
        <w:rPr>
          <w:rPrChange w:id="407" w:author="J Isanhart" w:date="2018-02-06T14:42:00Z">
            <w:rPr>
              <w:rFonts w:ascii="Arial Narrow" w:hAnsi="Arial Narrow"/>
            </w:rPr>
          </w:rPrChange>
        </w:rPr>
        <w:t xml:space="preserve"> In C. Veitch, M. Clout &amp; D. Towns (Eds.), </w:t>
      </w:r>
      <w:r w:rsidRPr="003A7CDB">
        <w:rPr>
          <w:i/>
          <w:rPrChange w:id="408" w:author="J Isanhart" w:date="2018-02-06T14:42:00Z">
            <w:rPr>
              <w:rFonts w:ascii="Arial Narrow" w:hAnsi="Arial Narrow"/>
              <w:i/>
            </w:rPr>
          </w:rPrChange>
        </w:rPr>
        <w:t xml:space="preserve">Island </w:t>
      </w:r>
      <w:proofErr w:type="spellStart"/>
      <w:r w:rsidRPr="003A7CDB">
        <w:rPr>
          <w:i/>
          <w:rPrChange w:id="409" w:author="J Isanhart" w:date="2018-02-06T14:42:00Z">
            <w:rPr>
              <w:rFonts w:ascii="Arial Narrow" w:hAnsi="Arial Narrow"/>
              <w:i/>
            </w:rPr>
          </w:rPrChange>
        </w:rPr>
        <w:t>Invasives</w:t>
      </w:r>
      <w:proofErr w:type="spellEnd"/>
      <w:r w:rsidRPr="003A7CDB">
        <w:rPr>
          <w:i/>
          <w:rPrChange w:id="410" w:author="J Isanhart" w:date="2018-02-06T14:42:00Z">
            <w:rPr>
              <w:rFonts w:ascii="Arial Narrow" w:hAnsi="Arial Narrow"/>
              <w:i/>
            </w:rPr>
          </w:rPrChange>
        </w:rPr>
        <w:t>: Eradication and Management.</w:t>
      </w:r>
      <w:r w:rsidRPr="003A7CDB">
        <w:rPr>
          <w:rPrChange w:id="411" w:author="J Isanhart" w:date="2018-02-06T14:42:00Z">
            <w:rPr>
              <w:rFonts w:ascii="Arial Narrow" w:hAnsi="Arial Narrow"/>
            </w:rPr>
          </w:rPrChange>
        </w:rPr>
        <w:t xml:space="preserve"> (Pp. 135-138), Gland, Switzerland: International Union for Conservation of Nature (IUCN).</w:t>
      </w:r>
    </w:p>
    <w:p w:rsidR="0066370C" w:rsidRPr="003A7CDB" w:rsidRDefault="009E1564" w:rsidP="0066370C">
      <w:pPr>
        <w:ind w:left="360" w:hanging="360"/>
        <w:rPr>
          <w:bCs/>
          <w:rPrChange w:id="412" w:author="J Isanhart" w:date="2018-02-06T14:42:00Z">
            <w:rPr>
              <w:rFonts w:ascii="Arial Narrow" w:hAnsi="Arial Narrow"/>
              <w:bCs/>
            </w:rPr>
          </w:rPrChange>
        </w:rPr>
      </w:pPr>
      <w:r w:rsidRPr="003A7CDB">
        <w:rPr>
          <w:bCs/>
          <w:rPrChange w:id="413" w:author="J Isanhart" w:date="2018-02-06T14:42:00Z">
            <w:rPr>
              <w:rFonts w:ascii="Arial Narrow" w:hAnsi="Arial Narrow"/>
              <w:bCs/>
            </w:rPr>
          </w:rPrChange>
        </w:rPr>
        <w:t xml:space="preserve"> </w:t>
      </w:r>
    </w:p>
    <w:p w:rsidR="0066370C" w:rsidRPr="003A7CDB" w:rsidRDefault="0066370C" w:rsidP="0066370C">
      <w:pPr>
        <w:ind w:left="360" w:hanging="360"/>
        <w:rPr>
          <w:bCs/>
          <w:rPrChange w:id="414" w:author="J Isanhart" w:date="2018-02-06T14:42:00Z">
            <w:rPr>
              <w:rFonts w:ascii="Arial Narrow" w:hAnsi="Arial Narrow"/>
              <w:bCs/>
            </w:rPr>
          </w:rPrChange>
        </w:rPr>
      </w:pPr>
      <w:proofErr w:type="spellStart"/>
      <w:r w:rsidRPr="003A7CDB">
        <w:rPr>
          <w:bCs/>
          <w:rPrChange w:id="415" w:author="J Isanhart" w:date="2018-02-06T14:42:00Z">
            <w:rPr>
              <w:rFonts w:ascii="Arial Narrow" w:hAnsi="Arial Narrow"/>
              <w:bCs/>
            </w:rPr>
          </w:rPrChange>
        </w:rPr>
        <w:t>Witmer</w:t>
      </w:r>
      <w:proofErr w:type="spellEnd"/>
      <w:r w:rsidRPr="003A7CDB">
        <w:rPr>
          <w:bCs/>
          <w:rPrChange w:id="416" w:author="J Isanhart" w:date="2018-02-06T14:42:00Z">
            <w:rPr>
              <w:rFonts w:ascii="Arial Narrow" w:hAnsi="Arial Narrow"/>
              <w:bCs/>
            </w:rPr>
          </w:rPrChange>
        </w:rPr>
        <w:t>, G., Snow,</w:t>
      </w:r>
      <w:r w:rsidR="008748D6" w:rsidRPr="003A7CDB">
        <w:rPr>
          <w:bCs/>
          <w:rPrChange w:id="417" w:author="J Isanhart" w:date="2018-02-06T14:42:00Z">
            <w:rPr>
              <w:rFonts w:ascii="Arial Narrow" w:hAnsi="Arial Narrow"/>
              <w:bCs/>
            </w:rPr>
          </w:rPrChange>
        </w:rPr>
        <w:t xml:space="preserve"> N., Moulton, R., &amp; Swartz, J. </w:t>
      </w:r>
      <w:r w:rsidRPr="003A7CDB">
        <w:rPr>
          <w:bCs/>
          <w:rPrChange w:id="418" w:author="J Isanhart" w:date="2018-02-06T14:42:00Z">
            <w:rPr>
              <w:rFonts w:ascii="Arial Narrow" w:hAnsi="Arial Narrow"/>
              <w:bCs/>
            </w:rPr>
          </w:rPrChange>
        </w:rPr>
        <w:t xml:space="preserve">2012. </w:t>
      </w:r>
      <w:proofErr w:type="gramStart"/>
      <w:r w:rsidRPr="003A7CDB">
        <w:rPr>
          <w:bCs/>
          <w:rPrChange w:id="419" w:author="J Isanhart" w:date="2018-02-06T14:42:00Z">
            <w:rPr>
              <w:rFonts w:ascii="Arial Narrow" w:hAnsi="Arial Narrow"/>
              <w:bCs/>
            </w:rPr>
          </w:rPrChange>
        </w:rPr>
        <w:t>An assessment of seedling damage by wild house mice and wild deer mice.</w:t>
      </w:r>
      <w:proofErr w:type="gramEnd"/>
      <w:r w:rsidRPr="003A7CDB">
        <w:rPr>
          <w:bCs/>
          <w:rPrChange w:id="420" w:author="J Isanhart" w:date="2018-02-06T14:42:00Z">
            <w:rPr>
              <w:rFonts w:ascii="Arial Narrow" w:hAnsi="Arial Narrow"/>
              <w:bCs/>
            </w:rPr>
          </w:rPrChange>
        </w:rPr>
        <w:t xml:space="preserve"> </w:t>
      </w:r>
      <w:r w:rsidRPr="003A7CDB">
        <w:rPr>
          <w:bCs/>
          <w:i/>
          <w:rPrChange w:id="421" w:author="J Isanhart" w:date="2018-02-06T14:42:00Z">
            <w:rPr>
              <w:rFonts w:ascii="Arial Narrow" w:hAnsi="Arial Narrow"/>
              <w:bCs/>
              <w:i/>
            </w:rPr>
          </w:rPrChange>
        </w:rPr>
        <w:t>Canadian Journal of Forest Research</w:t>
      </w:r>
      <w:r w:rsidRPr="003A7CDB">
        <w:rPr>
          <w:bCs/>
          <w:rPrChange w:id="422" w:author="J Isanhart" w:date="2018-02-06T14:42:00Z">
            <w:rPr>
              <w:rFonts w:ascii="Arial Narrow" w:hAnsi="Arial Narrow"/>
              <w:bCs/>
            </w:rPr>
          </w:rPrChange>
        </w:rPr>
        <w:t xml:space="preserve"> 42, 1168-1172.</w:t>
      </w:r>
    </w:p>
    <w:p w:rsidR="0066370C" w:rsidRDefault="0066370C" w:rsidP="0066370C">
      <w:pPr>
        <w:ind w:left="360" w:hanging="360"/>
        <w:rPr>
          <w:rFonts w:ascii="Arial Narrow" w:hAnsi="Arial Narrow"/>
          <w:bCs/>
        </w:rPr>
      </w:pPr>
    </w:p>
    <w:p w:rsidR="00A65703" w:rsidRDefault="00A65703">
      <w:pPr>
        <w:spacing w:after="200" w:line="276" w:lineRule="auto"/>
      </w:pPr>
      <w:r>
        <w:br w:type="page"/>
      </w:r>
    </w:p>
    <w:p w:rsidR="0066370C" w:rsidRDefault="002E7D5C" w:rsidP="0066370C">
      <w:pPr>
        <w:ind w:left="360" w:hanging="360"/>
      </w:pPr>
      <w:proofErr w:type="gramStart"/>
      <w:r w:rsidRPr="002E7D5C">
        <w:lastRenderedPageBreak/>
        <w:t>Figure 1.</w:t>
      </w:r>
      <w:proofErr w:type="gramEnd"/>
      <w:r>
        <w:t xml:space="preserve">  </w:t>
      </w:r>
      <w:proofErr w:type="spellStart"/>
      <w:proofErr w:type="gramStart"/>
      <w:r w:rsidR="009E1564">
        <w:rPr>
          <w:i/>
        </w:rPr>
        <w:t>Aneides</w:t>
      </w:r>
      <w:proofErr w:type="spellEnd"/>
      <w:r w:rsidR="009E1564">
        <w:t xml:space="preserve"> s</w:t>
      </w:r>
      <w:r>
        <w:t>alamander in its plastic cage showing the high level of dermal exposure</w:t>
      </w:r>
      <w:r w:rsidR="0020360C">
        <w:t xml:space="preserve"> in this study</w:t>
      </w:r>
      <w:r>
        <w:t>.</w:t>
      </w:r>
      <w:proofErr w:type="gramEnd"/>
    </w:p>
    <w:p w:rsidR="002E7D5C" w:rsidRDefault="002E7D5C" w:rsidP="0066370C">
      <w:pPr>
        <w:ind w:left="360" w:hanging="360"/>
      </w:pPr>
    </w:p>
    <w:p w:rsidR="002E7D5C" w:rsidRPr="002E7D5C" w:rsidRDefault="002E7D5C" w:rsidP="0066370C">
      <w:pPr>
        <w:ind w:left="360" w:hanging="360"/>
      </w:pPr>
      <w:r w:rsidRPr="002E7D5C">
        <w:rPr>
          <w:noProof/>
        </w:rPr>
        <w:drawing>
          <wp:inline distT="0" distB="0" distL="0" distR="0">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66370C" w:rsidRPr="0066370C" w:rsidRDefault="0066370C" w:rsidP="0066370C"/>
    <w:p w:rsidR="00E638A3" w:rsidRDefault="00E638A3" w:rsidP="007D69A4">
      <w:pPr>
        <w:pStyle w:val="Caption"/>
        <w:ind w:left="360" w:hanging="360"/>
        <w:rPr>
          <w:b w:val="0"/>
          <w:sz w:val="24"/>
          <w:szCs w:val="24"/>
        </w:rPr>
      </w:pPr>
    </w:p>
    <w:p w:rsidR="00471B00" w:rsidRDefault="00471B00">
      <w:pPr>
        <w:spacing w:after="200" w:line="276" w:lineRule="auto"/>
      </w:pPr>
      <w:r>
        <w:br w:type="page"/>
      </w:r>
    </w:p>
    <w:p w:rsidR="00471B00" w:rsidRDefault="00471B00" w:rsidP="00471B00">
      <w:pPr>
        <w:ind w:left="360" w:hanging="360"/>
      </w:pPr>
      <w:proofErr w:type="gramStart"/>
      <w:r w:rsidRPr="002E7D5C">
        <w:lastRenderedPageBreak/>
        <w:t xml:space="preserve">Figure </w:t>
      </w:r>
      <w:r>
        <w:t>2</w:t>
      </w:r>
      <w:r w:rsidRPr="002E7D5C">
        <w:t>.</w:t>
      </w:r>
      <w:proofErr w:type="gramEnd"/>
      <w:r>
        <w:t xml:space="preserve">  </w:t>
      </w:r>
      <w:proofErr w:type="spellStart"/>
      <w:proofErr w:type="gramStart"/>
      <w:r w:rsidR="009E1564">
        <w:rPr>
          <w:i/>
        </w:rPr>
        <w:t>Ensatina</w:t>
      </w:r>
      <w:proofErr w:type="spellEnd"/>
      <w:r w:rsidR="009E1564">
        <w:t xml:space="preserve"> s</w:t>
      </w:r>
      <w:r>
        <w:t>alamander in its plastic cage.</w:t>
      </w:r>
      <w:proofErr w:type="gramEnd"/>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pPr>
        <w:spacing w:after="200" w:line="276" w:lineRule="auto"/>
      </w:pPr>
      <w:r>
        <w:br w:type="page"/>
      </w:r>
    </w:p>
    <w:p w:rsidR="00471B00" w:rsidRDefault="00471B00" w:rsidP="00471B00">
      <w:pPr>
        <w:ind w:left="360" w:hanging="360"/>
      </w:pPr>
      <w:proofErr w:type="gramStart"/>
      <w:r w:rsidRPr="002E7D5C">
        <w:lastRenderedPageBreak/>
        <w:t xml:space="preserve">Figure </w:t>
      </w:r>
      <w:r>
        <w:t>3</w:t>
      </w:r>
      <w:r w:rsidRPr="002E7D5C">
        <w:t>.</w:t>
      </w:r>
      <w:proofErr w:type="gramEnd"/>
      <w:r>
        <w:t xml:space="preserve">  </w:t>
      </w:r>
      <w:proofErr w:type="spellStart"/>
      <w:proofErr w:type="gramStart"/>
      <w:r w:rsidR="009E1564">
        <w:rPr>
          <w:i/>
        </w:rPr>
        <w:t>Batrachoseps</w:t>
      </w:r>
      <w:proofErr w:type="spellEnd"/>
      <w:r w:rsidR="009E1564">
        <w:t xml:space="preserve"> s</w:t>
      </w:r>
      <w:r>
        <w:t>alamander in its plastic cage</w:t>
      </w:r>
      <w:r w:rsidR="009E1564">
        <w:t>.</w:t>
      </w:r>
      <w:proofErr w:type="gramEnd"/>
      <w:r w:rsidR="00EC7EA1">
        <w:t xml:space="preserve">  This was a control salamander, hence no rodenticides are </w:t>
      </w:r>
      <w:proofErr w:type="spellStart"/>
      <w:r w:rsidR="00EC7EA1">
        <w:t>preent</w:t>
      </w:r>
      <w:proofErr w:type="spellEnd"/>
      <w:r w:rsidR="00EC7EA1">
        <w:t>.</w:t>
      </w:r>
    </w:p>
    <w:p w:rsidR="00471B00" w:rsidRDefault="00471B00" w:rsidP="00471B00">
      <w:pPr>
        <w:ind w:left="360" w:hanging="360"/>
      </w:pPr>
    </w:p>
    <w:p w:rsidR="00471B00" w:rsidRDefault="00A14185" w:rsidP="00471B00">
      <w:pPr>
        <w:ind w:left="360" w:hanging="360"/>
      </w:pPr>
      <w:r w:rsidRPr="00A14185">
        <w:rPr>
          <w:noProof/>
        </w:rPr>
        <w:drawing>
          <wp:inline distT="0" distB="0" distL="0" distR="0">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471B00" w:rsidRDefault="00471B00" w:rsidP="00471B00">
      <w:pPr>
        <w:ind w:left="360" w:hanging="360"/>
      </w:pPr>
    </w:p>
    <w:p w:rsidR="00471B00" w:rsidRDefault="00471B00" w:rsidP="00471B00">
      <w:pPr>
        <w:ind w:left="360" w:hanging="360"/>
      </w:pPr>
    </w:p>
    <w:p w:rsidR="00471B00" w:rsidRDefault="00471B00" w:rsidP="00471B00">
      <w:pPr>
        <w:ind w:left="360" w:hanging="360"/>
      </w:pPr>
    </w:p>
    <w:p w:rsidR="003D6A51" w:rsidRDefault="003D6A51">
      <w:pPr>
        <w:spacing w:after="200" w:line="276" w:lineRule="auto"/>
      </w:pPr>
      <w:r>
        <w:br w:type="page"/>
      </w:r>
    </w:p>
    <w:p w:rsidR="007B2163" w:rsidRDefault="007B2163" w:rsidP="007C21CE">
      <w:proofErr w:type="gramStart"/>
      <w:r w:rsidRPr="007B2163">
        <w:lastRenderedPageBreak/>
        <w:t>Table 1.</w:t>
      </w:r>
      <w:proofErr w:type="gramEnd"/>
      <w:r>
        <w:rPr>
          <w:b/>
        </w:rPr>
        <w:t xml:space="preserve">  </w:t>
      </w:r>
      <w:proofErr w:type="gramStart"/>
      <w:r w:rsidR="00375639" w:rsidRPr="00375639">
        <w:t>Summary</w:t>
      </w:r>
      <w:r w:rsidR="00375639">
        <w:t xml:space="preserve"> of the </w:t>
      </w:r>
      <w:proofErr w:type="spellStart"/>
      <w:r w:rsidR="00375639" w:rsidRPr="00471B00">
        <w:rPr>
          <w:i/>
        </w:rPr>
        <w:t>Aneides</w:t>
      </w:r>
      <w:proofErr w:type="spellEnd"/>
      <w:r w:rsidR="00375639">
        <w:t xml:space="preserve"> and </w:t>
      </w:r>
      <w:proofErr w:type="spellStart"/>
      <w:r w:rsidR="00375639" w:rsidRPr="00471B00">
        <w:rPr>
          <w:i/>
        </w:rPr>
        <w:t>Ensatina</w:t>
      </w:r>
      <w:proofErr w:type="spellEnd"/>
      <w:r w:rsidR="00375639">
        <w:t xml:space="preserve"> trial (Trial 1).</w:t>
      </w:r>
      <w:proofErr w:type="gramEnd"/>
      <w:r w:rsidR="009569DA">
        <w:t xml:space="preserve">  Animals coded QO are </w:t>
      </w:r>
      <w:proofErr w:type="spellStart"/>
      <w:r w:rsidR="009569DA" w:rsidRPr="00471B00">
        <w:rPr>
          <w:i/>
        </w:rPr>
        <w:t>Aneides</w:t>
      </w:r>
      <w:proofErr w:type="spellEnd"/>
      <w:r w:rsidR="009569DA">
        <w:t xml:space="preserve">; those coded QP are </w:t>
      </w:r>
      <w:proofErr w:type="spellStart"/>
      <w:r w:rsidR="009569DA" w:rsidRPr="00471B00">
        <w:rPr>
          <w:i/>
        </w:rPr>
        <w:t>Ensatina</w:t>
      </w:r>
      <w:proofErr w:type="spellEnd"/>
      <w:r w:rsidR="009569DA">
        <w:t>.</w:t>
      </w:r>
    </w:p>
    <w:p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242"/>
        <w:gridCol w:w="1710"/>
        <w:gridCol w:w="1191"/>
        <w:gridCol w:w="969"/>
        <w:gridCol w:w="1170"/>
      </w:tblGrid>
      <w:tr w:rsidR="00E876E1" w:rsidRPr="00060EA8"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proofErr w:type="spellStart"/>
            <w:r w:rsidRPr="00060EA8">
              <w:rPr>
                <w:rFonts w:ascii="Calibri" w:hAnsi="Calibri"/>
                <w:color w:val="000000"/>
              </w:rPr>
              <w:t>Brodifacoum</w:t>
            </w:r>
            <w:proofErr w:type="spellEnd"/>
          </w:p>
          <w:p w:rsidR="0020360C" w:rsidRPr="00060EA8" w:rsidRDefault="0020360C" w:rsidP="00CD43A4">
            <w:pPr>
              <w:jc w:val="center"/>
              <w:rPr>
                <w:rFonts w:ascii="Calibri" w:hAnsi="Calibri"/>
                <w:color w:val="000000"/>
              </w:rPr>
            </w:pPr>
            <w:r>
              <w:rPr>
                <w:rFonts w:ascii="Calibri" w:hAnsi="Calibri"/>
                <w:color w:val="000000"/>
              </w:rPr>
              <w:t>/</w:t>
            </w:r>
            <w:commentRangeStart w:id="423"/>
            <w:r>
              <w:rPr>
                <w:rFonts w:ascii="Calibri" w:hAnsi="Calibri"/>
                <w:color w:val="000000"/>
              </w:rPr>
              <w:t>crickets</w:t>
            </w:r>
            <w:commentRangeEnd w:id="423"/>
            <w:r w:rsidR="00CE0AA4">
              <w:rPr>
                <w:rStyle w:val="CommentReference"/>
              </w:rPr>
              <w:commentReference w:id="423"/>
            </w:r>
            <w:r>
              <w:rPr>
                <w:rFonts w:ascii="Calibri" w:hAnsi="Calibri"/>
                <w:color w:val="000000"/>
              </w:rPr>
              <w:t xml:space="preserve"> &amp; dermal</w:t>
            </w:r>
            <w:ins w:id="424" w:author="J Isanhart" w:date="2018-02-06T16:38:00Z">
              <w:r w:rsidR="00CE0AA4">
                <w:rPr>
                  <w:rFonts w:ascii="Calibri" w:hAnsi="Calibri"/>
                  <w:color w:val="000000"/>
                </w:rPr>
                <w:t xml:space="preserve"> exposure</w:t>
              </w:r>
            </w:ins>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20360C" w:rsidP="00CD43A4">
            <w:pPr>
              <w:jc w:val="center"/>
              <w:rPr>
                <w:rFonts w:ascii="Calibri" w:hAnsi="Calibri"/>
                <w:color w:val="000000"/>
              </w:rPr>
            </w:pPr>
            <w:commentRangeStart w:id="425"/>
            <w:r>
              <w:rPr>
                <w:rFonts w:ascii="Calibri" w:hAnsi="Calibri"/>
                <w:color w:val="000000"/>
              </w:rPr>
              <w:t>rickets</w:t>
            </w:r>
            <w:commentRangeEnd w:id="425"/>
            <w:r w:rsidR="00CE0AA4">
              <w:rPr>
                <w:rStyle w:val="CommentReference"/>
              </w:rPr>
              <w:commentReference w:id="425"/>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E876E1" w:rsidRDefault="00E876E1" w:rsidP="00CD43A4">
            <w:pPr>
              <w:jc w:val="center"/>
              <w:rPr>
                <w:rFonts w:ascii="Calibri" w:hAnsi="Calibri"/>
                <w:color w:val="000000"/>
              </w:rPr>
            </w:pPr>
            <w:proofErr w:type="spellStart"/>
            <w:r w:rsidRPr="00060EA8">
              <w:rPr>
                <w:rFonts w:ascii="Calibri" w:hAnsi="Calibri"/>
                <w:color w:val="000000"/>
              </w:rPr>
              <w:t>Diphacinone</w:t>
            </w:r>
            <w:proofErr w:type="spellEnd"/>
          </w:p>
          <w:p w:rsidR="0020360C" w:rsidRPr="00060EA8" w:rsidRDefault="0020360C" w:rsidP="00CD43A4">
            <w:pPr>
              <w:jc w:val="center"/>
              <w:rPr>
                <w:rFonts w:ascii="Calibri" w:hAnsi="Calibri"/>
                <w:color w:val="000000"/>
              </w:rPr>
            </w:pPr>
            <w:r>
              <w:rPr>
                <w:rFonts w:ascii="Calibri" w:hAnsi="Calibri"/>
                <w:color w:val="000000"/>
              </w:rPr>
              <w:t>/crickets &amp; dermal</w:t>
            </w:r>
            <w:ins w:id="426" w:author="J Isanhart" w:date="2018-02-06T16:38:00Z">
              <w:r w:rsidR="00CE0AA4">
                <w:rPr>
                  <w:rFonts w:ascii="Calibri" w:hAnsi="Calibri"/>
                  <w:color w:val="000000"/>
                </w:rPr>
                <w:t xml:space="preserve"> exposure</w:t>
              </w:r>
            </w:ins>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r w:rsidR="00E876E1" w:rsidRPr="00060EA8" w:rsidTr="00E876E1">
        <w:trPr>
          <w:trHeight w:val="402"/>
        </w:trPr>
        <w:tc>
          <w:tcPr>
            <w:tcW w:w="1530" w:type="dxa"/>
            <w:vMerge/>
            <w:tcBorders>
              <w:top w:val="nil"/>
              <w:left w:val="single" w:sz="8"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rsidR="00E876E1" w:rsidRPr="00060EA8" w:rsidRDefault="00E876E1" w:rsidP="00CD43A4">
            <w:pPr>
              <w:rPr>
                <w:rFonts w:ascii="Calibri" w:hAnsi="Calibri"/>
                <w:color w:val="000000"/>
              </w:rPr>
            </w:pPr>
          </w:p>
        </w:tc>
      </w:tr>
    </w:tbl>
    <w:p w:rsidR="00E876E1" w:rsidRDefault="00E876E1" w:rsidP="00E876E1"/>
    <w:p w:rsidR="006D4358" w:rsidRDefault="006D4358">
      <w:pPr>
        <w:spacing w:after="200" w:line="276" w:lineRule="auto"/>
      </w:pPr>
      <w:r>
        <w:br w:type="page"/>
      </w:r>
    </w:p>
    <w:p w:rsidR="00375639" w:rsidDel="00CE0AA4" w:rsidRDefault="00375639" w:rsidP="007C21CE">
      <w:pPr>
        <w:rPr>
          <w:del w:id="427" w:author="J Isanhart" w:date="2018-02-06T16:39:00Z"/>
        </w:rPr>
      </w:pPr>
      <w:proofErr w:type="gramStart"/>
      <w:r>
        <w:lastRenderedPageBreak/>
        <w:t>Table 2.</w:t>
      </w:r>
      <w:proofErr w:type="gramEnd"/>
      <w:r>
        <w:t xml:space="preserve">  </w:t>
      </w:r>
      <w:proofErr w:type="gramStart"/>
      <w:ins w:id="428" w:author="J Isanhart" w:date="2018-02-06T16:39:00Z">
        <w:r w:rsidR="00CE0AA4" w:rsidRPr="00CE0AA4">
          <w:t xml:space="preserve">Results of individual </w:t>
        </w:r>
        <w:proofErr w:type="spellStart"/>
        <w:r w:rsidR="00CE0AA4" w:rsidRPr="00CE0AA4">
          <w:t>Batrachoseps</w:t>
        </w:r>
        <w:proofErr w:type="spellEnd"/>
        <w:r w:rsidR="00CE0AA4" w:rsidRPr="00CE0AA4">
          <w:t xml:space="preserve"> from Trial 2.</w:t>
        </w:r>
      </w:ins>
      <w:proofErr w:type="gramEnd"/>
      <w:del w:id="429" w:author="J Isanhart" w:date="2018-02-06T16:39:00Z">
        <w:r w:rsidRPr="00375639" w:rsidDel="00CE0AA4">
          <w:delText>Summary</w:delText>
        </w:r>
        <w:r w:rsidDel="00CE0AA4">
          <w:delText xml:space="preserve"> of the </w:delText>
        </w:r>
        <w:r w:rsidRPr="00471B00" w:rsidDel="00CE0AA4">
          <w:rPr>
            <w:i/>
          </w:rPr>
          <w:delText>Batrachoseps</w:delText>
        </w:r>
        <w:r w:rsidDel="00CE0AA4">
          <w:delText xml:space="preserve"> trial (Trial 2).</w:delText>
        </w:r>
      </w:del>
    </w:p>
    <w:p w:rsidR="00375639" w:rsidRDefault="00375639" w:rsidP="007C21CE"/>
    <w:tbl>
      <w:tblPr>
        <w:tblW w:w="9901" w:type="dxa"/>
        <w:tblInd w:w="-10" w:type="dxa"/>
        <w:tblLook w:val="04A0" w:firstRow="1" w:lastRow="0" w:firstColumn="1" w:lastColumn="0" w:noHBand="0" w:noVBand="1"/>
      </w:tblPr>
      <w:tblGrid>
        <w:gridCol w:w="1386"/>
        <w:gridCol w:w="864"/>
        <w:gridCol w:w="1320"/>
        <w:gridCol w:w="1240"/>
        <w:gridCol w:w="960"/>
        <w:gridCol w:w="788"/>
        <w:gridCol w:w="1282"/>
        <w:gridCol w:w="1000"/>
        <w:gridCol w:w="1079"/>
      </w:tblGrid>
      <w:tr w:rsidR="006D4358" w:rsidRPr="006D4358"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rsidR="006D4358" w:rsidRPr="006D4358" w:rsidRDefault="006D4358" w:rsidP="00CE0AA4">
            <w:pPr>
              <w:jc w:val="center"/>
              <w:rPr>
                <w:rFonts w:ascii="Calibri" w:hAnsi="Calibri"/>
                <w:color w:val="000000"/>
                <w:sz w:val="22"/>
                <w:szCs w:val="22"/>
              </w:rPr>
            </w:pPr>
            <w:r w:rsidRPr="006D4358">
              <w:rPr>
                <w:rFonts w:ascii="Calibri" w:hAnsi="Calibri"/>
                <w:color w:val="000000"/>
                <w:sz w:val="22"/>
                <w:szCs w:val="22"/>
              </w:rPr>
              <w:t>/</w:t>
            </w:r>
            <w:del w:id="430" w:author="J Isanhart" w:date="2018-02-06T16:39:00Z">
              <w:r w:rsidRPr="006D4358" w:rsidDel="00CE0AA4">
                <w:rPr>
                  <w:rFonts w:ascii="Calibri" w:hAnsi="Calibri"/>
                  <w:color w:val="000000"/>
                  <w:sz w:val="22"/>
                  <w:szCs w:val="22"/>
                </w:rPr>
                <w:delText>Crickets</w:delText>
              </w:r>
            </w:del>
            <w:ins w:id="431" w:author="J Isanhart" w:date="2018-02-06T16:39:00Z">
              <w:r w:rsidR="00CE0AA4">
                <w:rPr>
                  <w:rFonts w:ascii="Calibri" w:hAnsi="Calibri"/>
                  <w:color w:val="000000"/>
                  <w:sz w:val="22"/>
                  <w:szCs w:val="22"/>
                </w:rPr>
                <w:t>Oral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Brodifacoum</w:t>
            </w:r>
            <w:proofErr w:type="spellEnd"/>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ins w:id="432" w:author="J Isanhart" w:date="2018-02-06T16:40:00Z">
              <w:r w:rsidR="00CE0AA4">
                <w:rPr>
                  <w:rFonts w:ascii="Calibri" w:hAnsi="Calibri"/>
                  <w:color w:val="000000"/>
                  <w:sz w:val="22"/>
                  <w:szCs w:val="22"/>
                </w:rPr>
                <w:t xml:space="preserve">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rsidR="006D4358" w:rsidRPr="006D4358" w:rsidRDefault="006D4358" w:rsidP="00CE0AA4">
            <w:pPr>
              <w:jc w:val="center"/>
              <w:rPr>
                <w:rFonts w:ascii="Calibri" w:hAnsi="Calibri"/>
                <w:color w:val="000000"/>
                <w:sz w:val="22"/>
                <w:szCs w:val="22"/>
              </w:rPr>
            </w:pPr>
            <w:r w:rsidRPr="006D4358">
              <w:rPr>
                <w:rFonts w:ascii="Calibri" w:hAnsi="Calibri"/>
                <w:color w:val="000000"/>
                <w:sz w:val="22"/>
                <w:szCs w:val="22"/>
              </w:rPr>
              <w:t>/</w:t>
            </w:r>
            <w:del w:id="433" w:author="J Isanhart" w:date="2018-02-06T16:40:00Z">
              <w:r w:rsidRPr="006D4358" w:rsidDel="00CE0AA4">
                <w:rPr>
                  <w:rFonts w:ascii="Calibri" w:hAnsi="Calibri"/>
                  <w:color w:val="000000"/>
                  <w:sz w:val="22"/>
                  <w:szCs w:val="22"/>
                </w:rPr>
                <w:delText>Crickets</w:delText>
              </w:r>
            </w:del>
            <w:ins w:id="434" w:author="J Isanhart" w:date="2018-02-06T16:40:00Z">
              <w:r w:rsidR="00CE0AA4">
                <w:rPr>
                  <w:rFonts w:ascii="Calibri" w:hAnsi="Calibri"/>
                  <w:color w:val="000000"/>
                  <w:sz w:val="22"/>
                  <w:szCs w:val="22"/>
                </w:rPr>
                <w:t>Oral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Default="006D4358" w:rsidP="006D4358">
            <w:pPr>
              <w:jc w:val="center"/>
              <w:rPr>
                <w:rFonts w:ascii="Calibri" w:hAnsi="Calibri"/>
                <w:color w:val="000000"/>
                <w:sz w:val="22"/>
                <w:szCs w:val="22"/>
              </w:rPr>
            </w:pPr>
            <w:proofErr w:type="spellStart"/>
            <w:r w:rsidRPr="006D4358">
              <w:rPr>
                <w:rFonts w:ascii="Calibri" w:hAnsi="Calibri"/>
                <w:color w:val="000000"/>
                <w:sz w:val="22"/>
                <w:szCs w:val="22"/>
              </w:rPr>
              <w:t>Diphacinone</w:t>
            </w:r>
            <w:proofErr w:type="spellEnd"/>
          </w:p>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ins w:id="435" w:author="J Isanhart" w:date="2018-02-06T16:40:00Z">
              <w:r w:rsidR="00CE0AA4">
                <w:rPr>
                  <w:rFonts w:ascii="Calibri" w:hAnsi="Calibri"/>
                  <w:color w:val="000000"/>
                  <w:sz w:val="22"/>
                  <w:szCs w:val="22"/>
                </w:rPr>
                <w:t xml:space="preserve"> Exposure</w:t>
              </w:r>
            </w:ins>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14.29%</w:t>
            </w: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QO12</w:t>
            </w:r>
          </w:p>
        </w:tc>
        <w:tc>
          <w:tcPr>
            <w:tcW w:w="132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1.41</w:t>
            </w:r>
          </w:p>
        </w:tc>
        <w:tc>
          <w:tcPr>
            <w:tcW w:w="124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1.83</w:t>
            </w:r>
          </w:p>
        </w:tc>
        <w:tc>
          <w:tcPr>
            <w:tcW w:w="960"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788" w:type="dxa"/>
            <w:tcBorders>
              <w:top w:val="nil"/>
              <w:left w:val="nil"/>
              <w:bottom w:val="single" w:sz="4"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r w:rsidR="006D4358" w:rsidRPr="006D4358"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QO13</w:t>
            </w:r>
          </w:p>
        </w:tc>
        <w:tc>
          <w:tcPr>
            <w:tcW w:w="132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1.43</w:t>
            </w:r>
          </w:p>
        </w:tc>
        <w:tc>
          <w:tcPr>
            <w:tcW w:w="124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1.86</w:t>
            </w:r>
          </w:p>
        </w:tc>
        <w:tc>
          <w:tcPr>
            <w:tcW w:w="960"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0.43</w:t>
            </w:r>
          </w:p>
        </w:tc>
        <w:tc>
          <w:tcPr>
            <w:tcW w:w="788" w:type="dxa"/>
            <w:tcBorders>
              <w:top w:val="nil"/>
              <w:left w:val="nil"/>
              <w:bottom w:val="single" w:sz="8" w:space="0" w:color="auto"/>
              <w:right w:val="single" w:sz="4" w:space="0" w:color="auto"/>
            </w:tcBorders>
            <w:shd w:val="clear" w:color="auto" w:fill="auto"/>
            <w:noWrap/>
            <w:vAlign w:val="center"/>
            <w:hideMark/>
          </w:tcPr>
          <w:p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rsidR="006D4358" w:rsidRPr="006D4358" w:rsidRDefault="006D4358" w:rsidP="006D4358">
            <w:pPr>
              <w:rPr>
                <w:rFonts w:ascii="Calibri" w:hAnsi="Calibri"/>
                <w:color w:val="000000"/>
                <w:sz w:val="22"/>
                <w:szCs w:val="22"/>
              </w:rPr>
            </w:pPr>
          </w:p>
        </w:tc>
      </w:tr>
    </w:tbl>
    <w:p w:rsidR="009C200F" w:rsidRDefault="009C200F" w:rsidP="00C04614"/>
    <w:p w:rsidR="009C200F" w:rsidRDefault="009C200F" w:rsidP="00C04614"/>
    <w:p w:rsidR="009C200F" w:rsidRDefault="009C200F" w:rsidP="00C04614"/>
    <w:sectPr w:rsidR="009C200F" w:rsidSect="004E2B8D">
      <w:footerReference w:type="default" r:id="rId13"/>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9" w:author="J Isanhart" w:date="2018-02-06T12:08:00Z" w:initials="JI">
    <w:p w:rsidR="00F36C3B" w:rsidRDefault="00F36C3B">
      <w:pPr>
        <w:pStyle w:val="CommentText"/>
      </w:pPr>
      <w:r>
        <w:rPr>
          <w:rStyle w:val="CommentReference"/>
        </w:rPr>
        <w:annotationRef/>
      </w:r>
      <w:r>
        <w:t>No one else was observing the animals so this text is not necessary.</w:t>
      </w:r>
    </w:p>
  </w:comment>
  <w:comment w:id="32" w:author="J Isanhart" w:date="2018-02-06T12:12:00Z" w:initials="JI">
    <w:p w:rsidR="00F36C3B" w:rsidRDefault="00F36C3B">
      <w:pPr>
        <w:pStyle w:val="CommentText"/>
      </w:pPr>
      <w:r>
        <w:rPr>
          <w:rStyle w:val="CommentReference"/>
        </w:rPr>
        <w:annotationRef/>
      </w:r>
      <w:r>
        <w:t>The term “Ziploc” is a registered trademark. Were they in fact Glad Ziploc® bags?</w:t>
      </w:r>
    </w:p>
  </w:comment>
  <w:comment w:id="33" w:author="J Isanhart" w:date="2018-02-06T14:32:00Z" w:initials="JI">
    <w:p w:rsidR="00D85F66" w:rsidRDefault="00D85F66">
      <w:pPr>
        <w:pStyle w:val="CommentText"/>
      </w:pPr>
      <w:r>
        <w:rPr>
          <w:rStyle w:val="CommentReference"/>
        </w:rPr>
        <w:annotationRef/>
      </w:r>
      <w:r>
        <w:t>There’s still no information about analytical chemistry methods. This will need to be added if a publication is desired.</w:t>
      </w:r>
    </w:p>
  </w:comment>
  <w:comment w:id="39" w:author="J Isanhart" w:date="2018-02-06T12:24:00Z" w:initials="JI">
    <w:p w:rsidR="00CD0E00" w:rsidRDefault="00CD0E00">
      <w:pPr>
        <w:pStyle w:val="CommentText"/>
      </w:pPr>
      <w:r>
        <w:rPr>
          <w:rStyle w:val="CommentReference"/>
        </w:rPr>
        <w:annotationRef/>
      </w:r>
      <w:r>
        <w:t>Normally this is a small “p” that is italicized, but this is personal preference to some.</w:t>
      </w:r>
    </w:p>
  </w:comment>
  <w:comment w:id="40" w:author="J Isanhart" w:date="2018-02-06T12:17:00Z" w:initials="JI">
    <w:p w:rsidR="00E70A92" w:rsidRDefault="00E70A92">
      <w:pPr>
        <w:pStyle w:val="CommentText"/>
      </w:pPr>
      <w:r>
        <w:rPr>
          <w:rStyle w:val="CommentReference"/>
        </w:rPr>
        <w:annotationRef/>
      </w:r>
      <w:r>
        <w:t>This suggests &gt;50%, which would be speculative.</w:t>
      </w:r>
    </w:p>
  </w:comment>
  <w:comment w:id="45" w:author="J Isanhart" w:date="2018-02-06T12:27:00Z" w:initials="JI">
    <w:p w:rsidR="00CD0E00" w:rsidRDefault="00CD0E00">
      <w:pPr>
        <w:pStyle w:val="CommentText"/>
      </w:pPr>
      <w:r>
        <w:rPr>
          <w:rStyle w:val="CommentReference"/>
        </w:rPr>
        <w:annotationRef/>
      </w:r>
      <w:r>
        <w:t>The severity or presence, or both?</w:t>
      </w:r>
    </w:p>
  </w:comment>
  <w:comment w:id="50" w:author="J Isanhart" w:date="2018-02-06T12:27:00Z" w:initials="JI">
    <w:p w:rsidR="00CD0E00" w:rsidRDefault="00CD0E00">
      <w:pPr>
        <w:pStyle w:val="CommentText"/>
      </w:pPr>
      <w:r>
        <w:rPr>
          <w:rStyle w:val="CommentReference"/>
        </w:rPr>
        <w:annotationRef/>
      </w:r>
      <w:r>
        <w:t>Severity or presence, or both?</w:t>
      </w:r>
    </w:p>
  </w:comment>
  <w:comment w:id="51" w:author="J Isanhart" w:date="2018-02-06T12:50:00Z" w:initials="JI">
    <w:p w:rsidR="00AB10E2" w:rsidRDefault="00AB10E2">
      <w:pPr>
        <w:pStyle w:val="CommentText"/>
      </w:pPr>
      <w:r>
        <w:rPr>
          <w:rStyle w:val="CommentReference"/>
        </w:rPr>
        <w:annotationRef/>
      </w:r>
      <w:r>
        <w:t>State the range or average versus stating this.</w:t>
      </w:r>
    </w:p>
  </w:comment>
  <w:comment w:id="63" w:author="J Isanhart" w:date="2018-02-06T13:08:00Z" w:initials="JI">
    <w:p w:rsidR="00E67B49" w:rsidRDefault="00E67B49">
      <w:pPr>
        <w:pStyle w:val="CommentText"/>
      </w:pPr>
      <w:r>
        <w:rPr>
          <w:rStyle w:val="CommentReference"/>
        </w:rPr>
        <w:annotationRef/>
      </w:r>
      <w:r>
        <w:t>Did you use a t-test? It’s not mentioned in the methods. I’m asking because I don’t think you can conduct an ANOVA when there’s only two samples remaining.</w:t>
      </w:r>
    </w:p>
  </w:comment>
  <w:comment w:id="103" w:author="J Isanhart" w:date="2018-02-06T13:42:00Z" w:initials="JI">
    <w:p w:rsidR="00864E80" w:rsidRDefault="00864E80">
      <w:pPr>
        <w:pStyle w:val="CommentText"/>
      </w:pPr>
      <w:r>
        <w:rPr>
          <w:rStyle w:val="CommentReference"/>
        </w:rPr>
        <w:annotationRef/>
      </w:r>
      <w:r>
        <w:t>This should be in methods.</w:t>
      </w:r>
    </w:p>
  </w:comment>
  <w:comment w:id="131" w:author="J Isanhart" w:date="2018-02-06T14:39:00Z" w:initials="JI">
    <w:p w:rsidR="003A7CDB" w:rsidRDefault="003A7CDB">
      <w:pPr>
        <w:pStyle w:val="CommentText"/>
      </w:pPr>
      <w:r>
        <w:rPr>
          <w:rStyle w:val="CommentReference"/>
        </w:rPr>
        <w:annotationRef/>
      </w:r>
      <w:r>
        <w:t>Is this a mean or did you just analyzed one sample?</w:t>
      </w:r>
    </w:p>
  </w:comment>
  <w:comment w:id="145" w:author="J Isanhart" w:date="2018-02-06T14:49:00Z" w:initials="JI">
    <w:p w:rsidR="003A7CDB" w:rsidRDefault="003A7CDB">
      <w:pPr>
        <w:pStyle w:val="CommentText"/>
      </w:pPr>
      <w:r>
        <w:rPr>
          <w:rStyle w:val="CommentReference"/>
        </w:rPr>
        <w:annotationRef/>
      </w:r>
      <w:r>
        <w:t xml:space="preserve">I had a questions earlier on if </w:t>
      </w:r>
      <w:r w:rsidR="0028712E">
        <w:t>the number of abnormalities are reduced or it’s the severity, or both. It appears it is the number.</w:t>
      </w:r>
    </w:p>
  </w:comment>
  <w:comment w:id="174" w:author="J Isanhart" w:date="2018-02-06T16:23:00Z" w:initials="JI">
    <w:p w:rsidR="007B06FD" w:rsidRDefault="007B06FD">
      <w:pPr>
        <w:pStyle w:val="CommentText"/>
      </w:pPr>
      <w:r>
        <w:rPr>
          <w:rStyle w:val="CommentReference"/>
        </w:rPr>
        <w:annotationRef/>
      </w:r>
      <w:r>
        <w:t xml:space="preserve">This is only important for secondary exposure to animals that may consume salamanders. Relatively low concentrations can be more toxic in sensitive species, although this is not the case </w:t>
      </w:r>
      <w:r w:rsidR="00C71E89">
        <w:t>for the three tested salamander species. Accumulation is not a good indicator of toxicity; it can be used an association but only if the dose-response profile has been characterized in a surrogate species.</w:t>
      </w:r>
    </w:p>
    <w:p w:rsidR="00C71E89" w:rsidRDefault="00C71E89">
      <w:pPr>
        <w:pStyle w:val="CommentText"/>
      </w:pPr>
    </w:p>
    <w:p w:rsidR="00C71E89" w:rsidRDefault="00C71E89">
      <w:pPr>
        <w:pStyle w:val="CommentText"/>
      </w:pPr>
      <w:r>
        <w:t>Also, this may not be a fair comparison since the exposure amounts and routes are different for at least some animals.</w:t>
      </w:r>
    </w:p>
  </w:comment>
  <w:comment w:id="183" w:author="J Isanhart" w:date="2018-02-06T16:12:00Z" w:initials="JI">
    <w:p w:rsidR="007B06FD" w:rsidRDefault="007B06FD">
      <w:pPr>
        <w:pStyle w:val="CommentText"/>
      </w:pPr>
      <w:r>
        <w:rPr>
          <w:rStyle w:val="CommentReference"/>
        </w:rPr>
        <w:annotationRef/>
      </w:r>
      <w:r>
        <w:t>Same point as above.</w:t>
      </w:r>
    </w:p>
  </w:comment>
  <w:comment w:id="423" w:author="J Isanhart" w:date="2018-02-06T16:38:00Z" w:initials="JI">
    <w:p w:rsidR="00CE0AA4" w:rsidRDefault="00CE0AA4">
      <w:pPr>
        <w:pStyle w:val="CommentText"/>
      </w:pPr>
      <w:r>
        <w:rPr>
          <w:rStyle w:val="CommentReference"/>
        </w:rPr>
        <w:annotationRef/>
      </w:r>
      <w:proofErr w:type="gramStart"/>
      <w:r>
        <w:t>oral</w:t>
      </w:r>
      <w:proofErr w:type="gramEnd"/>
    </w:p>
  </w:comment>
  <w:comment w:id="425" w:author="J Isanhart" w:date="2018-02-06T16:37:00Z" w:initials="JI">
    <w:p w:rsidR="00CE0AA4" w:rsidRDefault="00CE0AA4">
      <w:pPr>
        <w:pStyle w:val="CommentText"/>
      </w:pPr>
      <w:r>
        <w:rPr>
          <w:rStyle w:val="CommentReference"/>
        </w:rPr>
        <w:annotationRef/>
      </w:r>
      <w:r>
        <w:t>Error?</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0048" w:rsidRDefault="00AD0048" w:rsidP="009B0870">
      <w:r>
        <w:separator/>
      </w:r>
    </w:p>
  </w:endnote>
  <w:endnote w:type="continuationSeparator" w:id="0">
    <w:p w:rsidR="00AD0048" w:rsidRDefault="00AD0048"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45083079"/>
      <w:docPartObj>
        <w:docPartGallery w:val="Page Numbers (Bottom of Page)"/>
        <w:docPartUnique/>
      </w:docPartObj>
    </w:sdtPr>
    <w:sdtContent>
      <w:p w:rsidR="00AD0048" w:rsidRDefault="00AD0048">
        <w:pPr>
          <w:pStyle w:val="Footer"/>
          <w:jc w:val="center"/>
        </w:pPr>
        <w:r>
          <w:fldChar w:fldCharType="begin"/>
        </w:r>
        <w:r>
          <w:instrText xml:space="preserve"> PAGE   \* MERGEFORMAT </w:instrText>
        </w:r>
        <w:r>
          <w:fldChar w:fldCharType="separate"/>
        </w:r>
        <w:r w:rsidR="00BD62CF">
          <w:rPr>
            <w:noProof/>
          </w:rPr>
          <w:t>1</w:t>
        </w:r>
        <w:r>
          <w:rPr>
            <w:noProof/>
          </w:rPr>
          <w:fldChar w:fldCharType="end"/>
        </w:r>
      </w:p>
    </w:sdtContent>
  </w:sdt>
  <w:p w:rsidR="00AD0048" w:rsidRDefault="00AD004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0048" w:rsidRDefault="00AD0048" w:rsidP="009B0870">
      <w:r>
        <w:separator/>
      </w:r>
    </w:p>
  </w:footnote>
  <w:footnote w:type="continuationSeparator" w:id="0">
    <w:p w:rsidR="00AD0048" w:rsidRDefault="00AD0048"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0870"/>
    <w:rsid w:val="00001062"/>
    <w:rsid w:val="0000113C"/>
    <w:rsid w:val="000011A4"/>
    <w:rsid w:val="000022C4"/>
    <w:rsid w:val="00003A4A"/>
    <w:rsid w:val="00004C8F"/>
    <w:rsid w:val="0001073F"/>
    <w:rsid w:val="0001083A"/>
    <w:rsid w:val="00011D32"/>
    <w:rsid w:val="0001294C"/>
    <w:rsid w:val="00021A11"/>
    <w:rsid w:val="0002221C"/>
    <w:rsid w:val="0002614C"/>
    <w:rsid w:val="00027AC3"/>
    <w:rsid w:val="0003345C"/>
    <w:rsid w:val="00044805"/>
    <w:rsid w:val="0004536C"/>
    <w:rsid w:val="0004566E"/>
    <w:rsid w:val="000459B8"/>
    <w:rsid w:val="00046D52"/>
    <w:rsid w:val="00047352"/>
    <w:rsid w:val="00057347"/>
    <w:rsid w:val="00062A70"/>
    <w:rsid w:val="00065BC1"/>
    <w:rsid w:val="00065FBE"/>
    <w:rsid w:val="0008100A"/>
    <w:rsid w:val="00081F05"/>
    <w:rsid w:val="00083047"/>
    <w:rsid w:val="00083A2F"/>
    <w:rsid w:val="00092133"/>
    <w:rsid w:val="000A2711"/>
    <w:rsid w:val="000B176E"/>
    <w:rsid w:val="000C20B7"/>
    <w:rsid w:val="000C3B8F"/>
    <w:rsid w:val="000C3CB6"/>
    <w:rsid w:val="000D1EC1"/>
    <w:rsid w:val="000D6621"/>
    <w:rsid w:val="000E508F"/>
    <w:rsid w:val="000F0C56"/>
    <w:rsid w:val="000F68FF"/>
    <w:rsid w:val="0010252D"/>
    <w:rsid w:val="0010616C"/>
    <w:rsid w:val="00112C1A"/>
    <w:rsid w:val="00115003"/>
    <w:rsid w:val="00115A78"/>
    <w:rsid w:val="001445DF"/>
    <w:rsid w:val="00150BBF"/>
    <w:rsid w:val="001517FF"/>
    <w:rsid w:val="00154E19"/>
    <w:rsid w:val="001611AC"/>
    <w:rsid w:val="00173DE3"/>
    <w:rsid w:val="00176397"/>
    <w:rsid w:val="00185766"/>
    <w:rsid w:val="00195824"/>
    <w:rsid w:val="001A0BB8"/>
    <w:rsid w:val="001A1B38"/>
    <w:rsid w:val="001D32FA"/>
    <w:rsid w:val="001E08E4"/>
    <w:rsid w:val="001F38A3"/>
    <w:rsid w:val="001F7E90"/>
    <w:rsid w:val="0020360C"/>
    <w:rsid w:val="002059AF"/>
    <w:rsid w:val="00225E2F"/>
    <w:rsid w:val="00231919"/>
    <w:rsid w:val="002329E9"/>
    <w:rsid w:val="00233954"/>
    <w:rsid w:val="002512D4"/>
    <w:rsid w:val="00260462"/>
    <w:rsid w:val="00267DE2"/>
    <w:rsid w:val="00277FB4"/>
    <w:rsid w:val="0028712E"/>
    <w:rsid w:val="002945F0"/>
    <w:rsid w:val="002A3164"/>
    <w:rsid w:val="002A4B23"/>
    <w:rsid w:val="002B2834"/>
    <w:rsid w:val="002B4A89"/>
    <w:rsid w:val="002B4C6D"/>
    <w:rsid w:val="002C0B04"/>
    <w:rsid w:val="002C6EB9"/>
    <w:rsid w:val="002D289B"/>
    <w:rsid w:val="002D2E4F"/>
    <w:rsid w:val="002D3F95"/>
    <w:rsid w:val="002E4466"/>
    <w:rsid w:val="002E7D5C"/>
    <w:rsid w:val="002F03A8"/>
    <w:rsid w:val="0030123C"/>
    <w:rsid w:val="003018EF"/>
    <w:rsid w:val="003042AD"/>
    <w:rsid w:val="00304E46"/>
    <w:rsid w:val="00307FF3"/>
    <w:rsid w:val="003119A7"/>
    <w:rsid w:val="00315418"/>
    <w:rsid w:val="003166FE"/>
    <w:rsid w:val="0032178C"/>
    <w:rsid w:val="00327EC0"/>
    <w:rsid w:val="00334427"/>
    <w:rsid w:val="00337F68"/>
    <w:rsid w:val="003411B4"/>
    <w:rsid w:val="003459BF"/>
    <w:rsid w:val="00350090"/>
    <w:rsid w:val="00356893"/>
    <w:rsid w:val="003600CE"/>
    <w:rsid w:val="0036167D"/>
    <w:rsid w:val="003669FA"/>
    <w:rsid w:val="00370101"/>
    <w:rsid w:val="003717CF"/>
    <w:rsid w:val="00374C0E"/>
    <w:rsid w:val="00375639"/>
    <w:rsid w:val="00381508"/>
    <w:rsid w:val="00385E8C"/>
    <w:rsid w:val="0039041E"/>
    <w:rsid w:val="0039102D"/>
    <w:rsid w:val="003A7CDB"/>
    <w:rsid w:val="003B4FE5"/>
    <w:rsid w:val="003B646D"/>
    <w:rsid w:val="003D247F"/>
    <w:rsid w:val="003D3E0A"/>
    <w:rsid w:val="003D6A51"/>
    <w:rsid w:val="003E2571"/>
    <w:rsid w:val="003E36E2"/>
    <w:rsid w:val="003F057A"/>
    <w:rsid w:val="003F1BBF"/>
    <w:rsid w:val="003F2C01"/>
    <w:rsid w:val="003F531A"/>
    <w:rsid w:val="003F7657"/>
    <w:rsid w:val="00402404"/>
    <w:rsid w:val="00402760"/>
    <w:rsid w:val="004078E2"/>
    <w:rsid w:val="004102E5"/>
    <w:rsid w:val="00410954"/>
    <w:rsid w:val="00410B13"/>
    <w:rsid w:val="00435C65"/>
    <w:rsid w:val="0044354D"/>
    <w:rsid w:val="00453438"/>
    <w:rsid w:val="00456CA4"/>
    <w:rsid w:val="00460690"/>
    <w:rsid w:val="00462AA8"/>
    <w:rsid w:val="00470A5F"/>
    <w:rsid w:val="00471B00"/>
    <w:rsid w:val="00473690"/>
    <w:rsid w:val="00484EAC"/>
    <w:rsid w:val="0048688F"/>
    <w:rsid w:val="004A165F"/>
    <w:rsid w:val="004A5A9A"/>
    <w:rsid w:val="004A65F8"/>
    <w:rsid w:val="004B205C"/>
    <w:rsid w:val="004C4E40"/>
    <w:rsid w:val="004C69D2"/>
    <w:rsid w:val="004D4848"/>
    <w:rsid w:val="004D6329"/>
    <w:rsid w:val="004E15EF"/>
    <w:rsid w:val="004E2B8D"/>
    <w:rsid w:val="004E2E66"/>
    <w:rsid w:val="004F69D5"/>
    <w:rsid w:val="00516C61"/>
    <w:rsid w:val="00517564"/>
    <w:rsid w:val="00520498"/>
    <w:rsid w:val="00520D92"/>
    <w:rsid w:val="005222E3"/>
    <w:rsid w:val="00527197"/>
    <w:rsid w:val="00535F54"/>
    <w:rsid w:val="005366ED"/>
    <w:rsid w:val="005464A8"/>
    <w:rsid w:val="00546F08"/>
    <w:rsid w:val="0055102C"/>
    <w:rsid w:val="0055326C"/>
    <w:rsid w:val="00562B2B"/>
    <w:rsid w:val="00564258"/>
    <w:rsid w:val="005719B4"/>
    <w:rsid w:val="005742E8"/>
    <w:rsid w:val="00582817"/>
    <w:rsid w:val="00587252"/>
    <w:rsid w:val="005A748B"/>
    <w:rsid w:val="005A7866"/>
    <w:rsid w:val="005A7920"/>
    <w:rsid w:val="005B402C"/>
    <w:rsid w:val="005D0543"/>
    <w:rsid w:val="005D4586"/>
    <w:rsid w:val="005E2536"/>
    <w:rsid w:val="005F3300"/>
    <w:rsid w:val="00605284"/>
    <w:rsid w:val="00606625"/>
    <w:rsid w:val="00611023"/>
    <w:rsid w:val="00611A44"/>
    <w:rsid w:val="00615C8A"/>
    <w:rsid w:val="00621EB0"/>
    <w:rsid w:val="0063244D"/>
    <w:rsid w:val="00640AB7"/>
    <w:rsid w:val="00643F80"/>
    <w:rsid w:val="006454AA"/>
    <w:rsid w:val="006525AE"/>
    <w:rsid w:val="00652AC4"/>
    <w:rsid w:val="00655974"/>
    <w:rsid w:val="006622E2"/>
    <w:rsid w:val="0066370C"/>
    <w:rsid w:val="0066443F"/>
    <w:rsid w:val="00672A6E"/>
    <w:rsid w:val="00675F41"/>
    <w:rsid w:val="006819AC"/>
    <w:rsid w:val="00684392"/>
    <w:rsid w:val="006854F3"/>
    <w:rsid w:val="006905B8"/>
    <w:rsid w:val="00690B4C"/>
    <w:rsid w:val="00692F3C"/>
    <w:rsid w:val="0069309D"/>
    <w:rsid w:val="006940B5"/>
    <w:rsid w:val="006A0EC2"/>
    <w:rsid w:val="006A214B"/>
    <w:rsid w:val="006A428C"/>
    <w:rsid w:val="006A4437"/>
    <w:rsid w:val="006B0B85"/>
    <w:rsid w:val="006B3C89"/>
    <w:rsid w:val="006B4B5D"/>
    <w:rsid w:val="006B7106"/>
    <w:rsid w:val="006C47BD"/>
    <w:rsid w:val="006C5FF0"/>
    <w:rsid w:val="006C7DF4"/>
    <w:rsid w:val="006D0976"/>
    <w:rsid w:val="006D4358"/>
    <w:rsid w:val="006D6FF4"/>
    <w:rsid w:val="006E3458"/>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7D41"/>
    <w:rsid w:val="00763592"/>
    <w:rsid w:val="0077692A"/>
    <w:rsid w:val="007843BB"/>
    <w:rsid w:val="00794620"/>
    <w:rsid w:val="00796B5A"/>
    <w:rsid w:val="007A19C4"/>
    <w:rsid w:val="007A37E0"/>
    <w:rsid w:val="007A4E2F"/>
    <w:rsid w:val="007A5B56"/>
    <w:rsid w:val="007B06FD"/>
    <w:rsid w:val="007B1118"/>
    <w:rsid w:val="007B2163"/>
    <w:rsid w:val="007B25E8"/>
    <w:rsid w:val="007C21CE"/>
    <w:rsid w:val="007C5DE2"/>
    <w:rsid w:val="007D69A4"/>
    <w:rsid w:val="007E71A5"/>
    <w:rsid w:val="007F3839"/>
    <w:rsid w:val="007F3B58"/>
    <w:rsid w:val="007F3D6D"/>
    <w:rsid w:val="007F7BC4"/>
    <w:rsid w:val="008042A7"/>
    <w:rsid w:val="008112FF"/>
    <w:rsid w:val="008144BD"/>
    <w:rsid w:val="00814747"/>
    <w:rsid w:val="00815613"/>
    <w:rsid w:val="0081783E"/>
    <w:rsid w:val="008204C7"/>
    <w:rsid w:val="008234BA"/>
    <w:rsid w:val="00832170"/>
    <w:rsid w:val="0083716B"/>
    <w:rsid w:val="008409B6"/>
    <w:rsid w:val="00841876"/>
    <w:rsid w:val="00844389"/>
    <w:rsid w:val="00845480"/>
    <w:rsid w:val="00850A5D"/>
    <w:rsid w:val="00857542"/>
    <w:rsid w:val="00857CFE"/>
    <w:rsid w:val="00860135"/>
    <w:rsid w:val="008615AB"/>
    <w:rsid w:val="0086263F"/>
    <w:rsid w:val="00864E80"/>
    <w:rsid w:val="008748D6"/>
    <w:rsid w:val="00875C6D"/>
    <w:rsid w:val="00881CE2"/>
    <w:rsid w:val="00891B0B"/>
    <w:rsid w:val="008A04F4"/>
    <w:rsid w:val="008B0A80"/>
    <w:rsid w:val="008B2ACE"/>
    <w:rsid w:val="008C0E08"/>
    <w:rsid w:val="008C4D6C"/>
    <w:rsid w:val="008C5299"/>
    <w:rsid w:val="008D6C9A"/>
    <w:rsid w:val="008E7A04"/>
    <w:rsid w:val="008F0279"/>
    <w:rsid w:val="008F1BF6"/>
    <w:rsid w:val="008F581E"/>
    <w:rsid w:val="008F6358"/>
    <w:rsid w:val="009014C9"/>
    <w:rsid w:val="009021B0"/>
    <w:rsid w:val="009052EB"/>
    <w:rsid w:val="00905644"/>
    <w:rsid w:val="00913D94"/>
    <w:rsid w:val="00914A91"/>
    <w:rsid w:val="009157A0"/>
    <w:rsid w:val="009175B7"/>
    <w:rsid w:val="00923CB2"/>
    <w:rsid w:val="00924807"/>
    <w:rsid w:val="00925B1B"/>
    <w:rsid w:val="00931EE8"/>
    <w:rsid w:val="00932290"/>
    <w:rsid w:val="00932EC2"/>
    <w:rsid w:val="0094014E"/>
    <w:rsid w:val="009408DD"/>
    <w:rsid w:val="00941346"/>
    <w:rsid w:val="00947863"/>
    <w:rsid w:val="0095451E"/>
    <w:rsid w:val="00954894"/>
    <w:rsid w:val="0095491B"/>
    <w:rsid w:val="009569DA"/>
    <w:rsid w:val="009615B6"/>
    <w:rsid w:val="0097581C"/>
    <w:rsid w:val="009834B8"/>
    <w:rsid w:val="0098535F"/>
    <w:rsid w:val="00995360"/>
    <w:rsid w:val="00997E10"/>
    <w:rsid w:val="009A0AD6"/>
    <w:rsid w:val="009B0870"/>
    <w:rsid w:val="009C0944"/>
    <w:rsid w:val="009C200F"/>
    <w:rsid w:val="009C45AD"/>
    <w:rsid w:val="009D1AE1"/>
    <w:rsid w:val="009E1564"/>
    <w:rsid w:val="009F1787"/>
    <w:rsid w:val="009F26AC"/>
    <w:rsid w:val="00A00672"/>
    <w:rsid w:val="00A0594D"/>
    <w:rsid w:val="00A0609D"/>
    <w:rsid w:val="00A10172"/>
    <w:rsid w:val="00A122F1"/>
    <w:rsid w:val="00A14185"/>
    <w:rsid w:val="00A15DD0"/>
    <w:rsid w:val="00A354B4"/>
    <w:rsid w:val="00A36CBA"/>
    <w:rsid w:val="00A63DCF"/>
    <w:rsid w:val="00A6493F"/>
    <w:rsid w:val="00A65703"/>
    <w:rsid w:val="00A76248"/>
    <w:rsid w:val="00A838E2"/>
    <w:rsid w:val="00A84C9B"/>
    <w:rsid w:val="00A92258"/>
    <w:rsid w:val="00A95875"/>
    <w:rsid w:val="00A97438"/>
    <w:rsid w:val="00AA2AC9"/>
    <w:rsid w:val="00AB0052"/>
    <w:rsid w:val="00AB05B0"/>
    <w:rsid w:val="00AB0C89"/>
    <w:rsid w:val="00AB10E2"/>
    <w:rsid w:val="00AB7913"/>
    <w:rsid w:val="00AC02C2"/>
    <w:rsid w:val="00AC0A4D"/>
    <w:rsid w:val="00AD0048"/>
    <w:rsid w:val="00AD0D17"/>
    <w:rsid w:val="00AD35ED"/>
    <w:rsid w:val="00AD73EC"/>
    <w:rsid w:val="00AE06DB"/>
    <w:rsid w:val="00AE4C50"/>
    <w:rsid w:val="00AE7930"/>
    <w:rsid w:val="00AF04A5"/>
    <w:rsid w:val="00AF2949"/>
    <w:rsid w:val="00AF35A2"/>
    <w:rsid w:val="00AF765C"/>
    <w:rsid w:val="00B02CD5"/>
    <w:rsid w:val="00B05EDC"/>
    <w:rsid w:val="00B05F88"/>
    <w:rsid w:val="00B11AB7"/>
    <w:rsid w:val="00B15385"/>
    <w:rsid w:val="00B1627B"/>
    <w:rsid w:val="00B211C1"/>
    <w:rsid w:val="00B21F6A"/>
    <w:rsid w:val="00B23F11"/>
    <w:rsid w:val="00B257E2"/>
    <w:rsid w:val="00B262A8"/>
    <w:rsid w:val="00B33074"/>
    <w:rsid w:val="00B342A3"/>
    <w:rsid w:val="00B44E16"/>
    <w:rsid w:val="00B47430"/>
    <w:rsid w:val="00B5206C"/>
    <w:rsid w:val="00B57F4F"/>
    <w:rsid w:val="00B60E73"/>
    <w:rsid w:val="00B61274"/>
    <w:rsid w:val="00B6451E"/>
    <w:rsid w:val="00B70DFE"/>
    <w:rsid w:val="00B73058"/>
    <w:rsid w:val="00B771DA"/>
    <w:rsid w:val="00B81121"/>
    <w:rsid w:val="00B877DE"/>
    <w:rsid w:val="00BA04E9"/>
    <w:rsid w:val="00BA240E"/>
    <w:rsid w:val="00BA34FF"/>
    <w:rsid w:val="00BA41C8"/>
    <w:rsid w:val="00BA648B"/>
    <w:rsid w:val="00BB0606"/>
    <w:rsid w:val="00BB152D"/>
    <w:rsid w:val="00BC23A3"/>
    <w:rsid w:val="00BC2AE5"/>
    <w:rsid w:val="00BC3C4C"/>
    <w:rsid w:val="00BD62CF"/>
    <w:rsid w:val="00BD6811"/>
    <w:rsid w:val="00BE3243"/>
    <w:rsid w:val="00BE5C90"/>
    <w:rsid w:val="00BE64E4"/>
    <w:rsid w:val="00BE79A3"/>
    <w:rsid w:val="00BF7329"/>
    <w:rsid w:val="00C003E7"/>
    <w:rsid w:val="00C006DB"/>
    <w:rsid w:val="00C02CFA"/>
    <w:rsid w:val="00C04614"/>
    <w:rsid w:val="00C04C2B"/>
    <w:rsid w:val="00C05857"/>
    <w:rsid w:val="00C07A85"/>
    <w:rsid w:val="00C1088B"/>
    <w:rsid w:val="00C1239B"/>
    <w:rsid w:val="00C16F63"/>
    <w:rsid w:val="00C21F96"/>
    <w:rsid w:val="00C22A21"/>
    <w:rsid w:val="00C2338B"/>
    <w:rsid w:val="00C242A5"/>
    <w:rsid w:val="00C25933"/>
    <w:rsid w:val="00C30710"/>
    <w:rsid w:val="00C41C3D"/>
    <w:rsid w:val="00C4247E"/>
    <w:rsid w:val="00C65A26"/>
    <w:rsid w:val="00C66D53"/>
    <w:rsid w:val="00C7086C"/>
    <w:rsid w:val="00C71E89"/>
    <w:rsid w:val="00C7372B"/>
    <w:rsid w:val="00C8119B"/>
    <w:rsid w:val="00C8209E"/>
    <w:rsid w:val="00CB097B"/>
    <w:rsid w:val="00CC2411"/>
    <w:rsid w:val="00CD0E00"/>
    <w:rsid w:val="00CD43A4"/>
    <w:rsid w:val="00CE0AA4"/>
    <w:rsid w:val="00CE44DE"/>
    <w:rsid w:val="00D14BEB"/>
    <w:rsid w:val="00D1752E"/>
    <w:rsid w:val="00D2119E"/>
    <w:rsid w:val="00D232E3"/>
    <w:rsid w:val="00D27957"/>
    <w:rsid w:val="00D3054D"/>
    <w:rsid w:val="00D342BC"/>
    <w:rsid w:val="00D42840"/>
    <w:rsid w:val="00D5102B"/>
    <w:rsid w:val="00D7454D"/>
    <w:rsid w:val="00D76496"/>
    <w:rsid w:val="00D82198"/>
    <w:rsid w:val="00D85F66"/>
    <w:rsid w:val="00D86BED"/>
    <w:rsid w:val="00D952A4"/>
    <w:rsid w:val="00D97AB0"/>
    <w:rsid w:val="00DA18AB"/>
    <w:rsid w:val="00DA6811"/>
    <w:rsid w:val="00DA6D5B"/>
    <w:rsid w:val="00DB358F"/>
    <w:rsid w:val="00DC1268"/>
    <w:rsid w:val="00DC171B"/>
    <w:rsid w:val="00DC2FC8"/>
    <w:rsid w:val="00DE52EF"/>
    <w:rsid w:val="00DF3467"/>
    <w:rsid w:val="00DF5F6D"/>
    <w:rsid w:val="00E053D2"/>
    <w:rsid w:val="00E14257"/>
    <w:rsid w:val="00E24867"/>
    <w:rsid w:val="00E2638A"/>
    <w:rsid w:val="00E41CA5"/>
    <w:rsid w:val="00E434D5"/>
    <w:rsid w:val="00E45B21"/>
    <w:rsid w:val="00E51706"/>
    <w:rsid w:val="00E55791"/>
    <w:rsid w:val="00E5708F"/>
    <w:rsid w:val="00E5761D"/>
    <w:rsid w:val="00E638A3"/>
    <w:rsid w:val="00E63CCF"/>
    <w:rsid w:val="00E67B49"/>
    <w:rsid w:val="00E70A92"/>
    <w:rsid w:val="00E72821"/>
    <w:rsid w:val="00E758E5"/>
    <w:rsid w:val="00E876E1"/>
    <w:rsid w:val="00E97C5D"/>
    <w:rsid w:val="00EA7483"/>
    <w:rsid w:val="00EB4C5E"/>
    <w:rsid w:val="00EB684C"/>
    <w:rsid w:val="00EC1C03"/>
    <w:rsid w:val="00EC64CA"/>
    <w:rsid w:val="00EC684B"/>
    <w:rsid w:val="00EC68A5"/>
    <w:rsid w:val="00EC7D98"/>
    <w:rsid w:val="00EC7EA1"/>
    <w:rsid w:val="00EC7F50"/>
    <w:rsid w:val="00ED361F"/>
    <w:rsid w:val="00ED4777"/>
    <w:rsid w:val="00ED7EC8"/>
    <w:rsid w:val="00EE7783"/>
    <w:rsid w:val="00F1456A"/>
    <w:rsid w:val="00F146AD"/>
    <w:rsid w:val="00F22583"/>
    <w:rsid w:val="00F22664"/>
    <w:rsid w:val="00F27F05"/>
    <w:rsid w:val="00F36C3B"/>
    <w:rsid w:val="00F444C0"/>
    <w:rsid w:val="00F46452"/>
    <w:rsid w:val="00F50769"/>
    <w:rsid w:val="00F5230C"/>
    <w:rsid w:val="00F52BA1"/>
    <w:rsid w:val="00F64583"/>
    <w:rsid w:val="00F71D3E"/>
    <w:rsid w:val="00F75540"/>
    <w:rsid w:val="00F81EDE"/>
    <w:rsid w:val="00F81F3C"/>
    <w:rsid w:val="00F82B54"/>
    <w:rsid w:val="00F836C9"/>
    <w:rsid w:val="00F923FD"/>
    <w:rsid w:val="00F93564"/>
    <w:rsid w:val="00F95787"/>
    <w:rsid w:val="00F96B2E"/>
    <w:rsid w:val="00FA2B85"/>
    <w:rsid w:val="00FA4A02"/>
    <w:rsid w:val="00FA7347"/>
    <w:rsid w:val="00FB1579"/>
    <w:rsid w:val="00FB2D08"/>
    <w:rsid w:val="00FB33AF"/>
    <w:rsid w:val="00FB77AF"/>
    <w:rsid w:val="00FC6C09"/>
    <w:rsid w:val="00FD198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5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iPriority w:val="99"/>
    <w:semiHidden/>
    <w:unhideWhenUsed/>
    <w:rsid w:val="00FB2D08"/>
    <w:rPr>
      <w:rFonts w:ascii="Tahoma" w:hAnsi="Tahoma" w:cs="Tahoma"/>
      <w:sz w:val="16"/>
      <w:szCs w:val="16"/>
    </w:rPr>
  </w:style>
  <w:style w:type="character" w:customStyle="1" w:styleId="BalloonTextChar">
    <w:name w:val="Balloon Text Char"/>
    <w:basedOn w:val="DefaultParagraphFont"/>
    <w:link w:val="BalloonText"/>
    <w:uiPriority w:val="99"/>
    <w:semiHidden/>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CommentReference">
    <w:name w:val="annotation reference"/>
    <w:basedOn w:val="DefaultParagraphFont"/>
    <w:uiPriority w:val="99"/>
    <w:semiHidden/>
    <w:unhideWhenUsed/>
    <w:rsid w:val="00F36C3B"/>
    <w:rPr>
      <w:sz w:val="16"/>
      <w:szCs w:val="16"/>
    </w:rPr>
  </w:style>
  <w:style w:type="paragraph" w:styleId="CommentText">
    <w:name w:val="annotation text"/>
    <w:basedOn w:val="Normal"/>
    <w:link w:val="CommentTextChar"/>
    <w:uiPriority w:val="99"/>
    <w:semiHidden/>
    <w:unhideWhenUsed/>
    <w:rsid w:val="00F36C3B"/>
    <w:rPr>
      <w:sz w:val="20"/>
      <w:szCs w:val="20"/>
    </w:rPr>
  </w:style>
  <w:style w:type="character" w:customStyle="1" w:styleId="CommentTextChar">
    <w:name w:val="Comment Text Char"/>
    <w:basedOn w:val="DefaultParagraphFont"/>
    <w:link w:val="CommentText"/>
    <w:uiPriority w:val="99"/>
    <w:semiHidden/>
    <w:rsid w:val="00F36C3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36C3B"/>
    <w:rPr>
      <w:b/>
      <w:bCs/>
    </w:rPr>
  </w:style>
  <w:style w:type="character" w:customStyle="1" w:styleId="CommentSubjectChar">
    <w:name w:val="Comment Subject Char"/>
    <w:basedOn w:val="CommentTextChar"/>
    <w:link w:val="CommentSubject"/>
    <w:uiPriority w:val="99"/>
    <w:semiHidden/>
    <w:rsid w:val="00F36C3B"/>
    <w:rPr>
      <w:rFonts w:ascii="Times New Roman" w:eastAsia="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5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iPriority w:val="99"/>
    <w:semiHidden/>
    <w:unhideWhenUsed/>
    <w:rsid w:val="00FB2D08"/>
    <w:rPr>
      <w:rFonts w:ascii="Tahoma" w:hAnsi="Tahoma" w:cs="Tahoma"/>
      <w:sz w:val="16"/>
      <w:szCs w:val="16"/>
    </w:rPr>
  </w:style>
  <w:style w:type="character" w:customStyle="1" w:styleId="BalloonTextChar">
    <w:name w:val="Balloon Text Char"/>
    <w:basedOn w:val="DefaultParagraphFont"/>
    <w:link w:val="BalloonText"/>
    <w:uiPriority w:val="99"/>
    <w:semiHidden/>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CommentReference">
    <w:name w:val="annotation reference"/>
    <w:basedOn w:val="DefaultParagraphFont"/>
    <w:uiPriority w:val="99"/>
    <w:semiHidden/>
    <w:unhideWhenUsed/>
    <w:rsid w:val="00F36C3B"/>
    <w:rPr>
      <w:sz w:val="16"/>
      <w:szCs w:val="16"/>
    </w:rPr>
  </w:style>
  <w:style w:type="paragraph" w:styleId="CommentText">
    <w:name w:val="annotation text"/>
    <w:basedOn w:val="Normal"/>
    <w:link w:val="CommentTextChar"/>
    <w:uiPriority w:val="99"/>
    <w:semiHidden/>
    <w:unhideWhenUsed/>
    <w:rsid w:val="00F36C3B"/>
    <w:rPr>
      <w:sz w:val="20"/>
      <w:szCs w:val="20"/>
    </w:rPr>
  </w:style>
  <w:style w:type="character" w:customStyle="1" w:styleId="CommentTextChar">
    <w:name w:val="Comment Text Char"/>
    <w:basedOn w:val="DefaultParagraphFont"/>
    <w:link w:val="CommentText"/>
    <w:uiPriority w:val="99"/>
    <w:semiHidden/>
    <w:rsid w:val="00F36C3B"/>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36C3B"/>
    <w:rPr>
      <w:b/>
      <w:bCs/>
    </w:rPr>
  </w:style>
  <w:style w:type="character" w:customStyle="1" w:styleId="CommentSubjectChar">
    <w:name w:val="Comment Subject Char"/>
    <w:basedOn w:val="CommentTextChar"/>
    <w:link w:val="CommentSubject"/>
    <w:uiPriority w:val="99"/>
    <w:semiHidden/>
    <w:rsid w:val="00F36C3B"/>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customXml" Target="../customXml/item3.xml"/><Relationship Id="rId2" Type="http://schemas.openxmlformats.org/officeDocument/2006/relationships/numbering" Target="numbering.xml"/><Relationship Id="rId1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E005DB83-CF56-481A-AD87-91BED65ADB73}">
  <ds:schemaRefs>
    <ds:schemaRef ds:uri="http://schemas.openxmlformats.org/officeDocument/2006/bibliography"/>
  </ds:schemaRefs>
</ds:datastoreItem>
</file>

<file path=customXml/itemProps2.xml><?xml version="1.0" encoding="utf-8"?>
<ds:datastoreItem xmlns:ds="http://schemas.openxmlformats.org/officeDocument/2006/customXml" ds:itemID="{CD14BA39-C201-42E0-B1B4-93E635675201}"/>
</file>

<file path=customXml/itemProps3.xml><?xml version="1.0" encoding="utf-8"?>
<ds:datastoreItem xmlns:ds="http://schemas.openxmlformats.org/officeDocument/2006/customXml" ds:itemID="{41FA7C7A-044C-4D35-81F7-96C9AD73662C}"/>
</file>

<file path=customXml/itemProps4.xml><?xml version="1.0" encoding="utf-8"?>
<ds:datastoreItem xmlns:ds="http://schemas.openxmlformats.org/officeDocument/2006/customXml" ds:itemID="{ED6E57D8-71D6-4247-968C-F21F71EE6771}"/>
</file>

<file path=docProps/app.xml><?xml version="1.0" encoding="utf-8"?>
<Properties xmlns="http://schemas.openxmlformats.org/officeDocument/2006/extended-properties" xmlns:vt="http://schemas.openxmlformats.org/officeDocument/2006/docPropsVTypes">
  <Template>Normal</Template>
  <TotalTime>380</TotalTime>
  <Pages>19</Pages>
  <Words>5620</Words>
  <Characters>32040</Characters>
  <Application>Microsoft Office Word</Application>
  <DocSecurity>0</DocSecurity>
  <Lines>267</Lines>
  <Paragraphs>75</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37585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J Isanhart</cp:lastModifiedBy>
  <cp:revision>15</cp:revision>
  <cp:lastPrinted>2014-09-25T21:47:00Z</cp:lastPrinted>
  <dcterms:created xsi:type="dcterms:W3CDTF">2018-02-05T23:02:00Z</dcterms:created>
  <dcterms:modified xsi:type="dcterms:W3CDTF">2018-02-06T22:42:00Z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361300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